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w:t>
      </w:r>
      <w:r w:rsidR="00F25574" w:rsidRPr="00414882">
        <w:rPr>
          <w:rFonts w:ascii="Arial" w:hAnsi="Arial" w:cs="Arial"/>
          <w:b/>
          <w:bCs/>
          <w:sz w:val="24"/>
        </w:rPr>
        <w:t>1</w:t>
      </w:r>
      <w:r w:rsidR="00F25574">
        <w:rPr>
          <w:rFonts w:ascii="Arial" w:hAnsi="Arial" w:cs="Arial" w:hint="eastAsia"/>
          <w:b/>
          <w:bCs/>
          <w:sz w:val="24"/>
          <w:lang w:eastAsia="zh-CN"/>
        </w:rPr>
        <w:t>22</w:t>
      </w:r>
      <w:r w:rsidRPr="00414882">
        <w:rPr>
          <w:rFonts w:ascii="Arial" w:hAnsi="Arial" w:cs="Arial"/>
          <w:b/>
          <w:bCs/>
          <w:sz w:val="24"/>
        </w:rPr>
        <w:tab/>
      </w:r>
      <w:bookmarkStart w:id="0" w:name="OLE_LINK2"/>
      <w:bookmarkStart w:id="1" w:name="OLE_LINK3"/>
      <w:r>
        <w:rPr>
          <w:rFonts w:ascii="Arial" w:hAnsi="Arial" w:cs="Arial"/>
          <w:b/>
          <w:bCs/>
          <w:sz w:val="24"/>
        </w:rPr>
        <w:t>S2-</w:t>
      </w:r>
      <w:r w:rsidR="00A64619">
        <w:rPr>
          <w:rFonts w:ascii="Arial" w:hAnsi="Arial" w:cs="Arial"/>
          <w:b/>
          <w:bCs/>
          <w:sz w:val="24"/>
        </w:rPr>
        <w:t>17</w:t>
      </w:r>
      <w:bookmarkEnd w:id="0"/>
      <w:bookmarkEnd w:id="1"/>
      <w:r w:rsidR="0067180C">
        <w:rPr>
          <w:rFonts w:ascii="Arial" w:hAnsi="Arial" w:cs="Arial" w:hint="eastAsia"/>
          <w:b/>
          <w:bCs/>
          <w:sz w:val="24"/>
          <w:lang w:eastAsia="zh-CN"/>
        </w:rPr>
        <w:t>4672</w:t>
      </w:r>
    </w:p>
    <w:p w:rsidR="006C5A6B" w:rsidRPr="00414882" w:rsidRDefault="00F25574" w:rsidP="006C0275">
      <w:pPr>
        <w:pBdr>
          <w:bottom w:val="single" w:sz="6" w:space="0" w:color="auto"/>
        </w:pBdr>
        <w:tabs>
          <w:tab w:val="right" w:pos="9638"/>
        </w:tabs>
        <w:rPr>
          <w:rFonts w:ascii="Arial" w:hAnsi="Arial" w:cs="Arial"/>
          <w:b/>
          <w:bCs/>
          <w:sz w:val="24"/>
          <w:lang w:eastAsia="zh-CN"/>
        </w:rPr>
      </w:pPr>
      <w:r>
        <w:rPr>
          <w:rFonts w:ascii="Arial" w:hAnsi="Arial" w:cs="Arial" w:hint="eastAsia"/>
          <w:b/>
          <w:bCs/>
          <w:sz w:val="24"/>
          <w:szCs w:val="24"/>
        </w:rPr>
        <w:t>26</w:t>
      </w:r>
      <w:r w:rsidR="00A7499C" w:rsidRPr="00A7499C">
        <w:rPr>
          <w:rFonts w:ascii="Arial" w:hAnsi="Arial" w:cs="Arial"/>
          <w:b/>
          <w:bCs/>
          <w:sz w:val="24"/>
          <w:szCs w:val="24"/>
        </w:rPr>
        <w:t xml:space="preserve"> - </w:t>
      </w:r>
      <w:r>
        <w:rPr>
          <w:rFonts w:ascii="Arial" w:hAnsi="Arial" w:cs="Arial" w:hint="eastAsia"/>
          <w:b/>
          <w:bCs/>
          <w:sz w:val="24"/>
          <w:szCs w:val="24"/>
        </w:rPr>
        <w:t>30</w:t>
      </w:r>
      <w:r w:rsidR="005F03FD" w:rsidRPr="00A7499C">
        <w:rPr>
          <w:rFonts w:ascii="Arial" w:hAnsi="Arial" w:cs="Arial"/>
          <w:b/>
          <w:bCs/>
          <w:sz w:val="24"/>
          <w:szCs w:val="24"/>
        </w:rPr>
        <w:t xml:space="preserve"> </w:t>
      </w:r>
      <w:r>
        <w:rPr>
          <w:rFonts w:ascii="Arial" w:hAnsi="Arial" w:cs="Arial" w:hint="eastAsia"/>
          <w:b/>
          <w:bCs/>
          <w:sz w:val="24"/>
          <w:szCs w:val="24"/>
        </w:rPr>
        <w:t>June</w:t>
      </w:r>
      <w:r w:rsidR="005F03FD" w:rsidRPr="00A7499C">
        <w:rPr>
          <w:rFonts w:ascii="Arial" w:hAnsi="Arial" w:cs="Arial"/>
          <w:b/>
          <w:bCs/>
          <w:sz w:val="24"/>
          <w:szCs w:val="24"/>
        </w:rPr>
        <w:t xml:space="preserve"> </w:t>
      </w:r>
      <w:r w:rsidR="00A7499C" w:rsidRPr="00A7499C">
        <w:rPr>
          <w:rFonts w:ascii="Arial" w:hAnsi="Arial" w:cs="Arial"/>
          <w:b/>
          <w:bCs/>
          <w:sz w:val="24"/>
          <w:szCs w:val="24"/>
        </w:rPr>
        <w:t xml:space="preserve">2017, </w:t>
      </w:r>
      <w:hyperlink r:id="rId8" w:tgtFrame="_blank" w:history="1">
        <w:r w:rsidRPr="00AF15DF">
          <w:rPr>
            <w:rFonts w:ascii="Arial" w:hAnsi="Arial" w:cs="Arial"/>
            <w:b/>
            <w:bCs/>
            <w:sz w:val="24"/>
            <w:szCs w:val="24"/>
          </w:rPr>
          <w:t>San Jose Del Cabo</w:t>
        </w:r>
      </w:hyperlink>
      <w:r w:rsidR="00A7499C" w:rsidRPr="00A7499C">
        <w:rPr>
          <w:rFonts w:ascii="Arial" w:hAnsi="Arial" w:cs="Arial"/>
          <w:b/>
          <w:bCs/>
          <w:sz w:val="24"/>
          <w:szCs w:val="24"/>
        </w:rPr>
        <w:t xml:space="preserve">, </w:t>
      </w:r>
      <w:r w:rsidRPr="003026A0">
        <w:rPr>
          <w:rFonts w:ascii="Arial" w:hAnsi="Arial" w:cs="Arial"/>
          <w:b/>
          <w:bCs/>
          <w:sz w:val="24"/>
          <w:szCs w:val="24"/>
        </w:rPr>
        <w:t>Mexico</w:t>
      </w:r>
      <w:r w:rsidR="00AF15D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BA02E5" w:rsidRPr="00F76B76">
        <w:rPr>
          <w:rFonts w:ascii="Arial" w:hAnsi="Arial" w:cs="Arial"/>
          <w:b/>
          <w:bCs/>
        </w:rPr>
        <w:t>(</w:t>
      </w:r>
      <w:r w:rsidR="00BA02E5" w:rsidRPr="00F76B76">
        <w:rPr>
          <w:rFonts w:ascii="Arial" w:hAnsi="Arial" w:cs="Arial"/>
          <w:b/>
          <w:bCs/>
          <w:color w:val="0000FF"/>
        </w:rPr>
        <w:t>revision of S2-</w:t>
      </w:r>
      <w:r w:rsidR="005F03FD" w:rsidRPr="00F76B76">
        <w:rPr>
          <w:rFonts w:ascii="Arial" w:hAnsi="Arial" w:cs="Arial"/>
          <w:b/>
          <w:bCs/>
          <w:color w:val="0000FF"/>
        </w:rPr>
        <w:t>1</w:t>
      </w:r>
      <w:r w:rsidR="005F03FD">
        <w:rPr>
          <w:rFonts w:ascii="Arial" w:hAnsi="Arial" w:cs="Arial"/>
          <w:b/>
          <w:bCs/>
          <w:color w:val="0000FF"/>
        </w:rPr>
        <w:t>7</w:t>
      </w:r>
      <w:r w:rsidR="005F03FD">
        <w:rPr>
          <w:rFonts w:ascii="Arial" w:hAnsi="Arial" w:cs="Arial" w:hint="eastAsia"/>
          <w:b/>
          <w:bCs/>
          <w:color w:val="0000FF"/>
          <w:lang w:eastAsia="zh-CN"/>
        </w:rPr>
        <w:t>xxxx</w:t>
      </w:r>
      <w:r w:rsidR="00BA02E5" w:rsidRPr="00F76B76">
        <w:rPr>
          <w:rFonts w:ascii="Arial" w:hAnsi="Arial" w:cs="Arial"/>
          <w:b/>
          <w:bCs/>
        </w:rPr>
        <w:t>)</w:t>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5F03FD">
        <w:rPr>
          <w:rFonts w:ascii="Arial" w:hAnsi="Arial" w:cs="Arial" w:hint="eastAsia"/>
          <w:b/>
          <w:lang w:eastAsia="zh-CN"/>
        </w:rPr>
        <w:t>CATT</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r w:rsidR="00BB3DA3">
        <w:rPr>
          <w:rFonts w:ascii="Arial" w:hAnsi="Arial" w:cs="Arial" w:hint="eastAsia"/>
          <w:b/>
          <w:color w:val="auto"/>
          <w:lang w:eastAsia="zh-CN"/>
        </w:rPr>
        <w:t xml:space="preserve">TS </w:t>
      </w:r>
      <w:r w:rsidR="00771E64">
        <w:rPr>
          <w:rFonts w:ascii="Arial" w:hAnsi="Arial" w:cs="Arial" w:hint="eastAsia"/>
          <w:b/>
          <w:color w:val="auto"/>
          <w:lang w:eastAsia="zh-CN"/>
        </w:rPr>
        <w:t>23.501:</w:t>
      </w:r>
      <w:r w:rsidR="00B70ACB" w:rsidRPr="00B70ACB">
        <w:rPr>
          <w:rFonts w:ascii="Arial" w:hAnsi="Arial" w:cs="Arial" w:hint="eastAsia"/>
          <w:b/>
          <w:color w:val="auto"/>
          <w:lang w:eastAsia="zh-CN"/>
        </w:rPr>
        <w:t xml:space="preserve"> </w:t>
      </w:r>
      <w:bookmarkStart w:id="2" w:name="OLE_LINK1"/>
      <w:bookmarkStart w:id="3" w:name="OLE_LINK4"/>
      <w:r w:rsidR="00F25574" w:rsidRPr="009966DD">
        <w:rPr>
          <w:rFonts w:ascii="Arial" w:hAnsi="Arial" w:cs="Arial" w:hint="eastAsia"/>
          <w:b/>
          <w:color w:val="auto"/>
          <w:lang w:eastAsia="zh-CN"/>
        </w:rPr>
        <w:t>Update the information UE provides in PDU session establishment request</w:t>
      </w:r>
      <w:bookmarkEnd w:id="2"/>
      <w:bookmarkEnd w:id="3"/>
      <w:r w:rsidR="00513A9C">
        <w:rPr>
          <w:rFonts w:ascii="Arial" w:hAnsi="Arial" w:cs="Arial" w:hint="eastAsia"/>
          <w:b/>
          <w:color w:val="auto"/>
          <w:lang w:eastAsia="zh-CN"/>
        </w:rPr>
        <w:t xml:space="preserve"> </w:t>
      </w:r>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634B93">
        <w:rPr>
          <w:rFonts w:ascii="Arial" w:hAnsi="Arial" w:cs="Arial"/>
          <w:b/>
          <w:color w:val="auto"/>
        </w:rPr>
        <w:t>6.5.</w:t>
      </w:r>
      <w:r w:rsidR="00F37C9D">
        <w:rPr>
          <w:rFonts w:ascii="Arial" w:hAnsi="Arial" w:cs="Arial" w:hint="eastAsia"/>
          <w:b/>
          <w:color w:val="auto"/>
          <w:lang w:eastAsia="zh-CN"/>
        </w:rPr>
        <w:t>3</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1E51FB">
        <w:rPr>
          <w:rFonts w:ascii="Arial" w:hAnsi="Arial" w:cs="Arial"/>
          <w:i/>
          <w:lang w:eastAsia="zh-CN"/>
        </w:rPr>
        <w:t>propose</w:t>
      </w:r>
      <w:r w:rsidR="00FF119C">
        <w:rPr>
          <w:rFonts w:ascii="Arial" w:hAnsi="Arial" w:cs="Arial" w:hint="eastAsia"/>
          <w:i/>
          <w:lang w:eastAsia="zh-CN"/>
        </w:rPr>
        <w:t>s</w:t>
      </w:r>
      <w:r w:rsidR="001E51FB">
        <w:rPr>
          <w:rFonts w:ascii="Arial" w:hAnsi="Arial" w:cs="Arial"/>
          <w:i/>
          <w:lang w:eastAsia="zh-CN"/>
        </w:rPr>
        <w:t xml:space="preserve"> to </w:t>
      </w:r>
      <w:r w:rsidR="00901DBC">
        <w:rPr>
          <w:rFonts w:ascii="Arial" w:hAnsi="Arial" w:cs="Arial" w:hint="eastAsia"/>
          <w:i/>
          <w:lang w:eastAsia="zh-CN"/>
        </w:rPr>
        <w:t>update</w:t>
      </w:r>
      <w:r w:rsidR="00365502">
        <w:rPr>
          <w:rFonts w:ascii="Arial" w:hAnsi="Arial" w:cs="Arial" w:hint="eastAsia"/>
          <w:i/>
          <w:lang w:eastAsia="zh-CN"/>
        </w:rPr>
        <w:t xml:space="preserve"> the information the UE should provide </w:t>
      </w:r>
      <w:r w:rsidR="00901DBC">
        <w:rPr>
          <w:rFonts w:ascii="Arial" w:hAnsi="Arial" w:cs="Arial" w:hint="eastAsia"/>
          <w:i/>
          <w:lang w:eastAsia="zh-CN"/>
        </w:rPr>
        <w:t>in PDU session establishment</w:t>
      </w:r>
      <w:r w:rsidR="00365502">
        <w:rPr>
          <w:rFonts w:ascii="Arial" w:hAnsi="Arial" w:cs="Arial" w:hint="eastAsia"/>
          <w:i/>
          <w:lang w:eastAsia="zh-CN"/>
        </w:rPr>
        <w:t xml:space="preserve">. </w:t>
      </w:r>
    </w:p>
    <w:p w:rsidR="006C5A6B" w:rsidRPr="00513A9C" w:rsidRDefault="006C5A6B" w:rsidP="006C0275">
      <w:pPr>
        <w:snapToGrid w:val="0"/>
        <w:rPr>
          <w:rFonts w:ascii="Arial" w:hAnsi="Arial" w:cs="Arial"/>
          <w:i/>
          <w:lang w:eastAsia="zh-CN"/>
        </w:rPr>
      </w:pPr>
    </w:p>
    <w:p w:rsidR="004360DE" w:rsidRDefault="004360DE" w:rsidP="006C0275">
      <w:pPr>
        <w:pStyle w:val="1"/>
        <w:numPr>
          <w:ilvl w:val="0"/>
          <w:numId w:val="44"/>
        </w:numPr>
        <w:spacing w:before="0"/>
        <w:ind w:left="357" w:hanging="357"/>
      </w:pPr>
      <w:r>
        <w:t>Discussion</w:t>
      </w:r>
    </w:p>
    <w:p w:rsidR="00F37C9D" w:rsidRDefault="009966DD" w:rsidP="00F37C9D">
      <w:pPr>
        <w:rPr>
          <w:lang w:eastAsia="zh-CN"/>
        </w:rPr>
      </w:pPr>
      <w:r>
        <w:rPr>
          <w:rFonts w:hint="eastAsia"/>
          <w:lang w:eastAsia="zh-CN"/>
        </w:rPr>
        <w:t xml:space="preserve">In </w:t>
      </w:r>
      <w:r w:rsidR="00F37C9D">
        <w:rPr>
          <w:rFonts w:hint="eastAsia"/>
          <w:lang w:eastAsia="zh-CN"/>
        </w:rPr>
        <w:t xml:space="preserve">clause 4.3.2.2, </w:t>
      </w:r>
      <w:r>
        <w:rPr>
          <w:rFonts w:hint="eastAsia"/>
          <w:lang w:eastAsia="zh-CN"/>
        </w:rPr>
        <w:t>TS 23.50</w:t>
      </w:r>
      <w:r w:rsidR="000762E4">
        <w:rPr>
          <w:rFonts w:hint="eastAsia"/>
          <w:lang w:eastAsia="zh-CN"/>
        </w:rPr>
        <w:t xml:space="preserve">2 </w:t>
      </w:r>
      <w:r w:rsidR="008755AF">
        <w:rPr>
          <w:rFonts w:hint="eastAsia"/>
          <w:lang w:eastAsia="zh-CN"/>
        </w:rPr>
        <w:t>V</w:t>
      </w:r>
      <w:r w:rsidR="000762E4">
        <w:rPr>
          <w:rFonts w:hint="eastAsia"/>
          <w:lang w:eastAsia="zh-CN"/>
        </w:rPr>
        <w:t>0.4.0</w:t>
      </w:r>
      <w:r w:rsidR="00F37C9D">
        <w:rPr>
          <w:rFonts w:hint="eastAsia"/>
          <w:lang w:eastAsia="zh-CN"/>
        </w:rPr>
        <w:t>:</w:t>
      </w:r>
    </w:p>
    <w:p w:rsidR="00F37C9D" w:rsidRDefault="00F37C9D" w:rsidP="00F37C9D">
      <w:pPr>
        <w:rPr>
          <w:lang w:eastAsia="zh-CN"/>
        </w:rPr>
      </w:pPr>
      <w:r w:rsidRPr="00F67D19">
        <w:rPr>
          <w:i/>
        </w:rPr>
        <w:t>The Request Type indicates "Initial request" if the PDU Session Establishment is a request to establish a new PDU Session and indicates "Existing PDU Session" if the request refers to an existing PDU Session between 3GPP access and non-3GPP access.</w:t>
      </w:r>
    </w:p>
    <w:p w:rsidR="00365502" w:rsidRDefault="009966DD" w:rsidP="00F37C9D">
      <w:pPr>
        <w:rPr>
          <w:lang w:eastAsia="zh-CN"/>
        </w:rPr>
      </w:pPr>
      <w:r>
        <w:rPr>
          <w:rFonts w:hint="eastAsia"/>
          <w:lang w:eastAsia="zh-CN"/>
        </w:rPr>
        <w:t xml:space="preserve">Request Type is included </w:t>
      </w:r>
      <w:r w:rsidR="00084C75">
        <w:rPr>
          <w:rFonts w:hint="eastAsia"/>
          <w:lang w:eastAsia="zh-CN"/>
        </w:rPr>
        <w:t xml:space="preserve">to indicate whether a PDU Session Establishment Request is to establish a new PDU Session or an existing PDU Session between 3GPP access and non-3GPP access. </w:t>
      </w:r>
    </w:p>
    <w:p w:rsidR="00084C75" w:rsidRDefault="00084C75" w:rsidP="00047D60">
      <w:pPr>
        <w:rPr>
          <w:lang w:eastAsia="zh-CN"/>
        </w:rPr>
      </w:pPr>
      <w:proofErr w:type="gramStart"/>
      <w:r>
        <w:rPr>
          <w:rFonts w:hint="eastAsia"/>
          <w:lang w:eastAsia="zh-CN"/>
        </w:rPr>
        <w:t>So</w:t>
      </w:r>
      <w:proofErr w:type="gramEnd"/>
      <w:r>
        <w:rPr>
          <w:rFonts w:hint="eastAsia"/>
          <w:lang w:eastAsia="zh-CN"/>
        </w:rPr>
        <w:t xml:space="preserve"> it is proposed to include Request Type in </w:t>
      </w:r>
      <w:r w:rsidR="00774875">
        <w:rPr>
          <w:rFonts w:hint="eastAsia"/>
          <w:lang w:eastAsia="zh-CN"/>
        </w:rPr>
        <w:t>PDU Session Establishment Request message</w:t>
      </w:r>
      <w:r w:rsidR="00F37C9D">
        <w:rPr>
          <w:rFonts w:hint="eastAsia"/>
          <w:lang w:eastAsia="zh-CN"/>
        </w:rPr>
        <w:t xml:space="preserve"> in </w:t>
      </w:r>
      <w:r w:rsidR="008755AF">
        <w:rPr>
          <w:rFonts w:hint="eastAsia"/>
          <w:lang w:eastAsia="zh-CN"/>
        </w:rPr>
        <w:t>clause 5.6.1, TS 23.501</w:t>
      </w:r>
      <w:r w:rsidR="00774875">
        <w:rPr>
          <w:rFonts w:hint="eastAsia"/>
          <w:lang w:eastAsia="zh-CN"/>
        </w:rPr>
        <w:t>.</w:t>
      </w:r>
    </w:p>
    <w:p w:rsidR="00D45BD5" w:rsidRDefault="00182E02" w:rsidP="00182E02">
      <w:pPr>
        <w:pStyle w:val="1"/>
        <w:ind w:left="0" w:firstLine="0"/>
      </w:pPr>
      <w:r>
        <w:rPr>
          <w:rFonts w:hint="eastAsia"/>
          <w:lang w:eastAsia="zh-CN"/>
        </w:rPr>
        <w:t>2</w:t>
      </w:r>
      <w:r>
        <w:rPr>
          <w:rFonts w:hint="eastAsia"/>
          <w:lang w:eastAsia="zh-CN"/>
        </w:rPr>
        <w:tab/>
      </w:r>
      <w:r w:rsidR="00D45BD5">
        <w:t>Proposal</w:t>
      </w:r>
    </w:p>
    <w:p w:rsidR="00D45BD5" w:rsidRDefault="00502EAD" w:rsidP="00D45BD5">
      <w:pPr>
        <w:rPr>
          <w:lang w:eastAsia="zh-CN"/>
        </w:rPr>
      </w:pPr>
      <w:r>
        <w:t xml:space="preserve">It </w:t>
      </w:r>
      <w:proofErr w:type="gramStart"/>
      <w:r>
        <w:t>is proposed</w:t>
      </w:r>
      <w:proofErr w:type="gramEnd"/>
      <w:r>
        <w:t xml:space="preserve"> to</w:t>
      </w:r>
      <w:r w:rsidR="00BD4FC1">
        <w:rPr>
          <w:rFonts w:hint="eastAsia"/>
          <w:lang w:eastAsia="zh-CN"/>
        </w:rPr>
        <w:t xml:space="preserve"> </w:t>
      </w:r>
      <w:r w:rsidR="001C01A3">
        <w:rPr>
          <w:rFonts w:hint="eastAsia"/>
          <w:lang w:eastAsia="zh-CN"/>
        </w:rPr>
        <w:t>agree on the proposed changes to TS 23.501.</w:t>
      </w:r>
    </w:p>
    <w:p w:rsidR="00522874" w:rsidRDefault="00522874" w:rsidP="00D45BD5">
      <w:pPr>
        <w:rPr>
          <w:lang w:eastAsia="zh-CN"/>
        </w:rPr>
      </w:pPr>
    </w:p>
    <w:p w:rsidR="00962525" w:rsidRDefault="00962525" w:rsidP="00962525">
      <w:pPr>
        <w:rPr>
          <w:color w:val="FF0000"/>
          <w:sz w:val="36"/>
          <w:lang w:eastAsia="zh-CN"/>
        </w:rPr>
      </w:pPr>
      <w:bookmarkStart w:id="4" w:name="_Toc476030860"/>
      <w:r w:rsidRPr="00D45BD5">
        <w:rPr>
          <w:color w:val="FF0000"/>
          <w:sz w:val="36"/>
        </w:rPr>
        <w:t>*************** Start of changes *********************</w:t>
      </w:r>
    </w:p>
    <w:p w:rsidR="00707152" w:rsidRPr="00475454" w:rsidRDefault="00707152" w:rsidP="00707152">
      <w:pPr>
        <w:pStyle w:val="2"/>
      </w:pPr>
      <w:bookmarkStart w:id="5" w:name="_Toc483485652"/>
      <w:bookmarkStart w:id="6" w:name="_Toc483488084"/>
      <w:bookmarkEnd w:id="4"/>
      <w:r w:rsidRPr="00475454">
        <w:t>5.6</w:t>
      </w:r>
      <w:r w:rsidRPr="00475454">
        <w:tab/>
        <w:t>Session Management</w:t>
      </w:r>
      <w:bookmarkEnd w:id="5"/>
      <w:bookmarkEnd w:id="6"/>
    </w:p>
    <w:p w:rsidR="00707152" w:rsidRPr="00475454" w:rsidRDefault="00707152" w:rsidP="00707152">
      <w:pPr>
        <w:pStyle w:val="EditorsNote"/>
      </w:pPr>
      <w:r>
        <w:t>Editor's note:</w:t>
      </w:r>
      <w:r w:rsidRPr="00475454">
        <w:tab/>
        <w:t>This should include session management etc.</w:t>
      </w:r>
    </w:p>
    <w:p w:rsidR="00707152" w:rsidRPr="00475454" w:rsidRDefault="00707152" w:rsidP="00707152">
      <w:pPr>
        <w:pStyle w:val="EditorsNote"/>
      </w:pPr>
      <w:r>
        <w:t>Editor's note:</w:t>
      </w:r>
      <w:r w:rsidRPr="00475454">
        <w:tab/>
        <w:t>Handling ATSSS is FFS.</w:t>
      </w:r>
    </w:p>
    <w:p w:rsidR="00707152" w:rsidRPr="00475454" w:rsidRDefault="00707152" w:rsidP="00707152">
      <w:pPr>
        <w:pStyle w:val="3"/>
        <w:rPr>
          <w:lang w:eastAsia="zh-CN"/>
        </w:rPr>
      </w:pPr>
      <w:bookmarkStart w:id="7" w:name="_Toc483485653"/>
      <w:bookmarkStart w:id="8" w:name="_Toc483488085"/>
      <w:r w:rsidRPr="00475454">
        <w:t>5.6.1</w:t>
      </w:r>
      <w:r w:rsidRPr="00475454">
        <w:tab/>
        <w:t>Overview</w:t>
      </w:r>
      <w:bookmarkEnd w:id="7"/>
      <w:bookmarkEnd w:id="8"/>
    </w:p>
    <w:p w:rsidR="00707152" w:rsidRPr="00475454" w:rsidRDefault="00707152" w:rsidP="00707152">
      <w:r w:rsidRPr="00475454">
        <w:t xml:space="preserve">The 5GC supports a PDU Connectivity Service i.e. a service that provides exchange of PDUs between a UE and a data network identified by a DNN. The PDU Connectivity Service </w:t>
      </w:r>
      <w:proofErr w:type="gramStart"/>
      <w:r w:rsidRPr="00475454">
        <w:t>is supported</w:t>
      </w:r>
      <w:proofErr w:type="gramEnd"/>
      <w:r w:rsidRPr="00475454">
        <w:t xml:space="preserve"> via PDU sessions that are </w:t>
      </w:r>
      <w:r>
        <w:t>established</w:t>
      </w:r>
      <w:r w:rsidRPr="00475454">
        <w:t xml:space="preserve"> upon request from the UE.</w:t>
      </w:r>
    </w:p>
    <w:p w:rsidR="00707152" w:rsidRPr="00475454" w:rsidRDefault="00707152" w:rsidP="00707152">
      <w:pPr>
        <w:pStyle w:val="EditorsNote"/>
      </w:pPr>
      <w:r>
        <w:t>Editor's note:</w:t>
      </w:r>
      <w:r w:rsidRPr="00475454">
        <w:tab/>
        <w:t xml:space="preserve">It is FFS whether </w:t>
      </w:r>
      <w:r>
        <w:t>"</w:t>
      </w:r>
      <w:r w:rsidRPr="00475454">
        <w:t>DNN</w:t>
      </w:r>
      <w:r>
        <w:t>"</w:t>
      </w:r>
      <w:r w:rsidRPr="00475454">
        <w:t xml:space="preserve"> or </w:t>
      </w:r>
      <w:r>
        <w:t>"</w:t>
      </w:r>
      <w:r w:rsidRPr="00475454">
        <w:t>APN</w:t>
      </w:r>
      <w:r>
        <w:t>"</w:t>
      </w:r>
      <w:r w:rsidRPr="00475454">
        <w:t xml:space="preserve"> is to </w:t>
      </w:r>
      <w:proofErr w:type="gramStart"/>
      <w:r w:rsidRPr="00475454">
        <w:t>be used</w:t>
      </w:r>
      <w:proofErr w:type="gramEnd"/>
      <w:r w:rsidRPr="00475454">
        <w:t>.</w:t>
      </w:r>
    </w:p>
    <w:p w:rsidR="00707152" w:rsidRPr="00475454" w:rsidRDefault="00707152" w:rsidP="00707152">
      <w:r w:rsidRPr="00475454">
        <w:t xml:space="preserve">Each PDU session supports a single PDU session type i.e. supports the exchange of a single type of PDU requested by the UE at the </w:t>
      </w:r>
      <w:r>
        <w:t>establishment</w:t>
      </w:r>
      <w:r w:rsidRPr="00475454">
        <w:t xml:space="preserve"> of the PDU session. The following PDU session types are defined: IPv4, IPv6, Ethernet, </w:t>
      </w:r>
      <w:proofErr w:type="gramStart"/>
      <w:r w:rsidRPr="00475454">
        <w:t>Unstructured</w:t>
      </w:r>
      <w:proofErr w:type="gramEnd"/>
      <w:r w:rsidRPr="00475454">
        <w:t>.</w:t>
      </w:r>
    </w:p>
    <w:p w:rsidR="00707152" w:rsidRPr="00475454" w:rsidRDefault="00707152" w:rsidP="00707152">
      <w:pPr>
        <w:pStyle w:val="NO"/>
      </w:pPr>
      <w:r w:rsidRPr="00475454">
        <w:t>NOTE</w:t>
      </w:r>
      <w:r>
        <w:t> </w:t>
      </w:r>
      <w:r w:rsidRPr="00475454">
        <w:t>1:</w:t>
      </w:r>
      <w:r w:rsidRPr="00475454">
        <w:tab/>
        <w:t xml:space="preserve">In this </w:t>
      </w:r>
      <w:proofErr w:type="gramStart"/>
      <w:r w:rsidRPr="00475454">
        <w:t>release</w:t>
      </w:r>
      <w:proofErr w:type="gramEnd"/>
      <w:r w:rsidRPr="00475454">
        <w:t xml:space="preserve"> the 5GC does not support dual stack PDU Session (PDU Session type IPv4v6): The 5GC supports dual Stack UEs by using separate PDU sessions for IPv4 and IPv6.</w:t>
      </w:r>
    </w:p>
    <w:p w:rsidR="00707152" w:rsidRPr="00475454" w:rsidRDefault="00707152" w:rsidP="00707152">
      <w:r w:rsidRPr="00475454">
        <w:t xml:space="preserve">PDU sessions are </w:t>
      </w:r>
      <w:r>
        <w:t>established</w:t>
      </w:r>
      <w:r w:rsidRPr="00475454">
        <w:t xml:space="preserve"> (upon UE request), modified (upon UE and 5GC request) and released (upon UE and 5GC request) using NAS SM signalling exchanged over N1 between the UE and the SMF. Upon request from an Application </w:t>
      </w:r>
      <w:r w:rsidRPr="00475454">
        <w:lastRenderedPageBreak/>
        <w:t xml:space="preserve">Server, the </w:t>
      </w:r>
      <w:r w:rsidRPr="00475454">
        <w:rPr>
          <w:rFonts w:eastAsia="MS Mincho"/>
        </w:rPr>
        <w:t xml:space="preserve">5GC is able to trigger </w:t>
      </w:r>
      <w:r w:rsidRPr="00C72B89">
        <w:t>a specific application in the UE. When receiving that trigger message, the UE shall pass it to the identified application in the UE. The identified application in the UE may establish a PDU Session to a specific DNN</w:t>
      </w:r>
      <w:r w:rsidRPr="00C72B89">
        <w:rPr>
          <w:rFonts w:hint="eastAsia"/>
        </w:rPr>
        <w:t>, s</w:t>
      </w:r>
      <w:r w:rsidRPr="00C72B89">
        <w:t>ee clause 4.4.X</w:t>
      </w:r>
      <w:r w:rsidRPr="00475454">
        <w:t>.</w:t>
      </w:r>
    </w:p>
    <w:p w:rsidR="00707152" w:rsidRPr="00475454" w:rsidRDefault="00707152" w:rsidP="00707152">
      <w:r w:rsidRPr="00475454">
        <w:t xml:space="preserve">The SMF is responsible of checking whether the UE requests are compliant with the user subscription. For this </w:t>
      </w:r>
      <w:proofErr w:type="gramStart"/>
      <w:r w:rsidRPr="00475454">
        <w:t>purpose</w:t>
      </w:r>
      <w:proofErr w:type="gramEnd"/>
      <w:r w:rsidRPr="00475454">
        <w:t xml:space="preserve"> it retrieves SMF level subscription data from the UDM. Such data may indicate per DNN:</w:t>
      </w:r>
    </w:p>
    <w:p w:rsidR="00707152" w:rsidRPr="00475454" w:rsidRDefault="00707152" w:rsidP="00707152">
      <w:pPr>
        <w:pStyle w:val="B1"/>
      </w:pPr>
      <w:proofErr w:type="gramStart"/>
      <w:r w:rsidRPr="00475454">
        <w:rPr>
          <w:lang w:eastAsia="zh-CN"/>
        </w:rPr>
        <w:t>-</w:t>
      </w:r>
      <w:r w:rsidRPr="00475454">
        <w:rPr>
          <w:lang w:eastAsia="zh-CN"/>
        </w:rPr>
        <w:tab/>
      </w:r>
      <w:r w:rsidRPr="00475454">
        <w:t>The allowed PDU session Type.</w:t>
      </w:r>
      <w:proofErr w:type="gramEnd"/>
    </w:p>
    <w:p w:rsidR="00707152" w:rsidRPr="00475454" w:rsidRDefault="00707152" w:rsidP="00707152">
      <w:pPr>
        <w:pStyle w:val="B1"/>
      </w:pPr>
      <w:r w:rsidRPr="00475454">
        <w:rPr>
          <w:lang w:eastAsia="zh-CN"/>
        </w:rPr>
        <w:t>-</w:t>
      </w:r>
      <w:r w:rsidRPr="00475454">
        <w:rPr>
          <w:lang w:eastAsia="zh-CN"/>
        </w:rPr>
        <w:tab/>
      </w:r>
      <w:r w:rsidRPr="00475454">
        <w:t>Whether in case of Home Routed the VPLMN is allowed to insert an UL CL or a Branching Point for a PDU session towards this DNN</w:t>
      </w:r>
      <w:proofErr w:type="gramStart"/>
      <w:r w:rsidRPr="00475454">
        <w:t>..</w:t>
      </w:r>
      <w:proofErr w:type="gramEnd"/>
    </w:p>
    <w:p w:rsidR="00707152" w:rsidRDefault="00707152" w:rsidP="00707152">
      <w:pPr>
        <w:outlineLvl w:val="0"/>
      </w:pPr>
      <w:r>
        <w:t>In addition, the SMF uses information from the AMF to determine how to handle the requests from the UE:</w:t>
      </w:r>
    </w:p>
    <w:p w:rsidR="00707152" w:rsidRPr="00475454" w:rsidRDefault="00707152" w:rsidP="00707152">
      <w:pPr>
        <w:pStyle w:val="B1"/>
      </w:pPr>
      <w:r>
        <w:t>-</w:t>
      </w:r>
      <w:r>
        <w:tab/>
      </w:r>
      <w:proofErr w:type="gramStart"/>
      <w:r>
        <w:t>for</w:t>
      </w:r>
      <w:proofErr w:type="gramEnd"/>
      <w:r>
        <w:t xml:space="preserve"> a LADN, the SMF uses the information from the AMF to determine whether the UE is within the area of availability of the LADN.</w:t>
      </w:r>
    </w:p>
    <w:p w:rsidR="00707152" w:rsidRDefault="00707152" w:rsidP="00707152">
      <w:r>
        <w:t xml:space="preserve">This information </w:t>
      </w:r>
      <w:proofErr w:type="gramStart"/>
      <w:r>
        <w:t>is provided</w:t>
      </w:r>
      <w:proofErr w:type="gramEnd"/>
      <w:r>
        <w:t xml:space="preserve"> to the SMF in VPLMN by </w:t>
      </w:r>
      <w:r w:rsidRPr="00605D5B">
        <w:t xml:space="preserve">the </w:t>
      </w:r>
      <w:r>
        <w:t>SMF in HPLMN.</w:t>
      </w:r>
    </w:p>
    <w:p w:rsidR="00707152" w:rsidRPr="00475454" w:rsidRDefault="00707152" w:rsidP="00707152">
      <w:pPr>
        <w:pStyle w:val="B1"/>
      </w:pPr>
      <w:proofErr w:type="gramStart"/>
      <w:r w:rsidRPr="00475454">
        <w:t>-</w:t>
      </w:r>
      <w:r w:rsidRPr="00475454">
        <w:tab/>
        <w:t>The allowed SSC modes.</w:t>
      </w:r>
      <w:proofErr w:type="gramEnd"/>
    </w:p>
    <w:p w:rsidR="00707152" w:rsidRPr="00475454" w:rsidRDefault="00707152" w:rsidP="00707152">
      <w:pPr>
        <w:pStyle w:val="EditorsNote"/>
      </w:pPr>
      <w:r>
        <w:t>Editor's note:</w:t>
      </w:r>
      <w:r w:rsidRPr="00475454">
        <w:tab/>
        <w:t xml:space="preserve">The exact list of subscription data mentioned above will be refined. This will take into account the output of other key issues (slicing, </w:t>
      </w:r>
      <w:proofErr w:type="spellStart"/>
      <w:r w:rsidRPr="00475454">
        <w:t>QoS</w:t>
      </w:r>
      <w:proofErr w:type="spellEnd"/>
      <w:r w:rsidRPr="00475454">
        <w:t>, etc.).</w:t>
      </w:r>
    </w:p>
    <w:p w:rsidR="00707152" w:rsidRPr="00475454" w:rsidRDefault="00707152" w:rsidP="00707152">
      <w:pPr>
        <w:pStyle w:val="EditorsNote"/>
      </w:pPr>
      <w:r>
        <w:t>Editor's note:</w:t>
      </w:r>
      <w:r w:rsidRPr="00475454">
        <w:tab/>
        <w:t xml:space="preserve">It is FFS whether SMF level subscription data </w:t>
      </w:r>
      <w:proofErr w:type="gramStart"/>
      <w:r w:rsidRPr="00475454">
        <w:t>is defined</w:t>
      </w:r>
      <w:proofErr w:type="gramEnd"/>
      <w:r w:rsidRPr="00475454">
        <w:t xml:space="preserve"> per slice</w:t>
      </w:r>
    </w:p>
    <w:p w:rsidR="00707152" w:rsidRPr="00475454" w:rsidRDefault="00707152" w:rsidP="00707152">
      <w:r w:rsidRPr="00475454">
        <w:t xml:space="preserve">An UE that </w:t>
      </w:r>
      <w:proofErr w:type="gramStart"/>
      <w:r w:rsidRPr="00475454">
        <w:t>is registered</w:t>
      </w:r>
      <w:proofErr w:type="gramEnd"/>
      <w:r w:rsidRPr="00475454">
        <w:t xml:space="preserve"> over multiple accesses chooses over which access to </w:t>
      </w:r>
      <w:r>
        <w:t>establish</w:t>
      </w:r>
      <w:r w:rsidRPr="00475454">
        <w:t xml:space="preserve"> a PDU session.</w:t>
      </w:r>
    </w:p>
    <w:p w:rsidR="00707152" w:rsidRPr="00475454" w:rsidRDefault="00707152" w:rsidP="00707152">
      <w:pPr>
        <w:pStyle w:val="EditorsNote"/>
      </w:pPr>
      <w:r>
        <w:t>Editor's note:</w:t>
      </w:r>
      <w:r w:rsidRPr="00475454">
        <w:tab/>
        <w:t xml:space="preserve">The choice of the access to use for a PDU session </w:t>
      </w:r>
      <w:proofErr w:type="gramStart"/>
      <w:r w:rsidRPr="00475454">
        <w:t>is based</w:t>
      </w:r>
      <w:proofErr w:type="gramEnd"/>
      <w:r w:rsidRPr="00475454">
        <w:t xml:space="preserve"> at least on </w:t>
      </w:r>
      <w:r w:rsidRPr="00475454">
        <w:rPr>
          <w:lang w:eastAsia="zh-CN"/>
        </w:rPr>
        <w:t>network policy, service requirements and user subscription</w:t>
      </w:r>
      <w:r w:rsidRPr="00475454">
        <w:t xml:space="preserve">. </w:t>
      </w:r>
      <w:proofErr w:type="gramStart"/>
      <w:r w:rsidRPr="00475454">
        <w:t>The definition of policy for selecting the access to route the PDU Sessions (e.g. service requirements, user subscription, etc.) and how it is used</w:t>
      </w:r>
      <w:proofErr w:type="gramEnd"/>
      <w:r w:rsidRPr="00475454">
        <w:t xml:space="preserve"> are FFS.</w:t>
      </w:r>
    </w:p>
    <w:p w:rsidR="00707152" w:rsidRPr="00475454" w:rsidRDefault="00707152" w:rsidP="00707152">
      <w:pPr>
        <w:pStyle w:val="NO"/>
      </w:pPr>
      <w:r w:rsidRPr="00475454">
        <w:t>NOTE</w:t>
      </w:r>
      <w:r>
        <w:t> 2</w:t>
      </w:r>
      <w:r w:rsidRPr="00475454">
        <w:t>:</w:t>
      </w:r>
      <w:r w:rsidRPr="00475454">
        <w:tab/>
        <w:t xml:space="preserve">In this release, at a given time, a PDU session </w:t>
      </w:r>
      <w:proofErr w:type="gramStart"/>
      <w:r w:rsidRPr="00475454">
        <w:t>is routed</w:t>
      </w:r>
      <w:proofErr w:type="gramEnd"/>
      <w:r w:rsidRPr="00475454">
        <w:t xml:space="preserve"> over only a single access network.</w:t>
      </w:r>
    </w:p>
    <w:p w:rsidR="00707152" w:rsidRPr="00475454" w:rsidRDefault="00707152" w:rsidP="00707152">
      <w:r w:rsidRPr="00475454">
        <w:t xml:space="preserve">An UE may request to </w:t>
      </w:r>
      <w:r w:rsidRPr="00A53A21">
        <w:t>move</w:t>
      </w:r>
      <w:r w:rsidRPr="00475454">
        <w:t xml:space="preserve"> a PDU session between 3GPP and </w:t>
      </w:r>
      <w:proofErr w:type="gramStart"/>
      <w:r w:rsidRPr="00475454">
        <w:t>Non 3GPP</w:t>
      </w:r>
      <w:proofErr w:type="gramEnd"/>
      <w:r w:rsidRPr="00475454">
        <w:t xml:space="preserve"> accesses. The decision to move PDU sessions between 3GPP access and Non 3GPP access is made on a per PDU session basis, i.e. the UE may, at a given time, have some PDU sessions using 3GPP access while other PDU sessions are using Non 3GPP access.</w:t>
      </w:r>
    </w:p>
    <w:p w:rsidR="00707152" w:rsidRPr="00475454" w:rsidRDefault="00707152" w:rsidP="00707152">
      <w:r w:rsidRPr="00475454">
        <w:t>In a PDU session establishment request sent to the network, the UE shall provide a PDU Session Id as defined in clause</w:t>
      </w:r>
      <w:r>
        <w:t> </w:t>
      </w:r>
      <w:r w:rsidRPr="00475454">
        <w:t>5.3.2. The UE may also provide:</w:t>
      </w:r>
    </w:p>
    <w:p w:rsidR="00707152" w:rsidRPr="00475454" w:rsidRDefault="00707152" w:rsidP="00707152">
      <w:pPr>
        <w:pStyle w:val="B1"/>
      </w:pPr>
      <w:proofErr w:type="gramStart"/>
      <w:r w:rsidRPr="00475454">
        <w:t>-</w:t>
      </w:r>
      <w:r w:rsidRPr="00475454">
        <w:tab/>
        <w:t>A PDU session Type.</w:t>
      </w:r>
      <w:proofErr w:type="gramEnd"/>
    </w:p>
    <w:p w:rsidR="00707152" w:rsidRPr="00475454" w:rsidRDefault="00707152" w:rsidP="00707152">
      <w:pPr>
        <w:pStyle w:val="B1"/>
      </w:pPr>
      <w:proofErr w:type="gramStart"/>
      <w:r w:rsidRPr="00475454">
        <w:t>-</w:t>
      </w:r>
      <w:r w:rsidRPr="00475454">
        <w:tab/>
        <w:t>Slicing information.</w:t>
      </w:r>
      <w:proofErr w:type="gramEnd"/>
    </w:p>
    <w:p w:rsidR="00707152" w:rsidRPr="00475454" w:rsidRDefault="00707152" w:rsidP="00707152">
      <w:pPr>
        <w:pStyle w:val="EditorsNote"/>
      </w:pPr>
      <w:r>
        <w:t>Editor's note:</w:t>
      </w:r>
      <w:r w:rsidRPr="00475454">
        <w:tab/>
        <w:t xml:space="preserve">slicing related information is to </w:t>
      </w:r>
      <w:proofErr w:type="gramStart"/>
      <w:r w:rsidRPr="00475454">
        <w:t>be further clarified</w:t>
      </w:r>
      <w:proofErr w:type="gramEnd"/>
      <w:r w:rsidRPr="00475454">
        <w:t xml:space="preserve">. </w:t>
      </w:r>
      <w:proofErr w:type="gramStart"/>
      <w:r w:rsidRPr="00475454">
        <w:t>An S</w:t>
      </w:r>
      <w:proofErr w:type="gramEnd"/>
      <w:r w:rsidRPr="00475454">
        <w:t>-NSSAI information is meant.</w:t>
      </w:r>
    </w:p>
    <w:p w:rsidR="00707152" w:rsidRPr="00475454" w:rsidRDefault="00707152" w:rsidP="00707152">
      <w:pPr>
        <w:pStyle w:val="B1"/>
      </w:pPr>
      <w:proofErr w:type="gramStart"/>
      <w:r w:rsidRPr="00475454">
        <w:t>-</w:t>
      </w:r>
      <w:r w:rsidRPr="00475454">
        <w:tab/>
        <w:t>The DNN (Data Network Name).</w:t>
      </w:r>
      <w:proofErr w:type="gramEnd"/>
    </w:p>
    <w:p w:rsidR="00707152" w:rsidRDefault="00707152" w:rsidP="00707152">
      <w:pPr>
        <w:pStyle w:val="B1"/>
        <w:rPr>
          <w:ins w:id="9" w:author="catt-jy" w:date="2017-06-09T16:43:00Z"/>
          <w:lang w:eastAsia="zh-CN"/>
        </w:rPr>
      </w:pPr>
      <w:r w:rsidRPr="00475454">
        <w:t>-</w:t>
      </w:r>
      <w:r w:rsidRPr="00475454">
        <w:tab/>
        <w:t xml:space="preserve">The SSC mode (Service and Session Continuity mode defined in </w:t>
      </w:r>
      <w:r w:rsidRPr="00B35FEE">
        <w:t>clause </w:t>
      </w:r>
      <w:r>
        <w:rPr>
          <w:lang w:val="en-US"/>
        </w:rPr>
        <w:t>5.6.9.2</w:t>
      </w:r>
      <w:r w:rsidRPr="00475454">
        <w:t>).</w:t>
      </w:r>
    </w:p>
    <w:p w:rsidR="001723A5" w:rsidRPr="001723A5" w:rsidRDefault="001723A5" w:rsidP="001723A5">
      <w:pPr>
        <w:pStyle w:val="B1"/>
        <w:rPr>
          <w:ins w:id="10" w:author="catt-jy" w:date="2017-06-09T16:43:00Z"/>
          <w:lang w:eastAsia="zh-CN"/>
        </w:rPr>
      </w:pPr>
      <w:ins w:id="11" w:author="catt-jy" w:date="2017-06-09T16:43:00Z">
        <w:r w:rsidRPr="001723A5">
          <w:rPr>
            <w:rFonts w:hint="eastAsia"/>
            <w:lang w:eastAsia="zh-CN"/>
          </w:rPr>
          <w:t>-</w:t>
        </w:r>
        <w:r w:rsidRPr="001723A5">
          <w:rPr>
            <w:rFonts w:hint="eastAsia"/>
            <w:lang w:eastAsia="zh-CN"/>
          </w:rPr>
          <w:tab/>
          <w:t>Request Type</w:t>
        </w:r>
      </w:ins>
    </w:p>
    <w:p w:rsidR="00906730" w:rsidRPr="00707152" w:rsidRDefault="00707152" w:rsidP="00707152">
      <w:pPr>
        <w:pStyle w:val="EditorsNote"/>
      </w:pPr>
      <w:r>
        <w:t>Editor's note:</w:t>
      </w:r>
      <w:r w:rsidRPr="00475454">
        <w:tab/>
        <w:t>It is FFS Whether the UE may also provide and information indicating its willingness to move a PDU session between 3GPP and Non 3GPP access.</w:t>
      </w:r>
      <w:r>
        <w:rPr>
          <w:rFonts w:hint="eastAsia"/>
          <w:lang w:eastAsia="zh-CN"/>
        </w:rPr>
        <w:t xml:space="preserve"> </w:t>
      </w:r>
    </w:p>
    <w:p w:rsidR="009A5923" w:rsidRDefault="009A5923" w:rsidP="009A5923">
      <w:pPr>
        <w:rPr>
          <w:color w:val="FF0000"/>
          <w:sz w:val="36"/>
          <w:lang w:eastAsia="zh-CN"/>
        </w:rPr>
      </w:pPr>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p w:rsidR="00B916D5" w:rsidRPr="00C86D23" w:rsidRDefault="00B916D5" w:rsidP="00D45BD5">
      <w:pPr>
        <w:rPr>
          <w:color w:val="FF0000"/>
          <w:lang w:eastAsia="zh-CN"/>
        </w:rPr>
      </w:pPr>
    </w:p>
    <w:sectPr w:rsidR="00B916D5" w:rsidRPr="00C86D23" w:rsidSect="00E618DE">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7413" w:rsidRDefault="009D7413">
      <w:r>
        <w:separator/>
      </w:r>
    </w:p>
    <w:p w:rsidR="009D7413" w:rsidRDefault="009D7413"/>
  </w:endnote>
  <w:endnote w:type="continuationSeparator" w:id="0">
    <w:p w:rsidR="009D7413" w:rsidRDefault="009D7413">
      <w:r>
        <w:continuationSeparator/>
      </w:r>
    </w:p>
    <w:p w:rsidR="009D7413" w:rsidRDefault="009D741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7A8" w:rsidRDefault="00A917A8">
    <w:pPr>
      <w:framePr w:w="646" w:h="244" w:hRule="exact" w:wrap="around" w:vAnchor="text" w:hAnchor="margin" w:y="-5"/>
      <w:rPr>
        <w:rFonts w:ascii="Arial" w:hAnsi="Arial" w:cs="Arial"/>
        <w:b/>
        <w:bCs/>
        <w:i/>
        <w:iCs/>
        <w:sz w:val="18"/>
      </w:rPr>
    </w:pPr>
    <w:r>
      <w:rPr>
        <w:rFonts w:ascii="Arial" w:hAnsi="Arial" w:cs="Arial"/>
        <w:b/>
        <w:bCs/>
        <w:i/>
        <w:iCs/>
        <w:sz w:val="18"/>
      </w:rPr>
      <w:t>3GPP</w:t>
    </w:r>
  </w:p>
  <w:p w:rsidR="00A917A8" w:rsidRDefault="00A917A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917A8" w:rsidRDefault="00A917A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7413" w:rsidRDefault="009D7413">
      <w:r>
        <w:separator/>
      </w:r>
    </w:p>
    <w:p w:rsidR="009D7413" w:rsidRDefault="009D7413"/>
  </w:footnote>
  <w:footnote w:type="continuationSeparator" w:id="0">
    <w:p w:rsidR="009D7413" w:rsidRDefault="009D7413">
      <w:r>
        <w:continuationSeparator/>
      </w:r>
    </w:p>
    <w:p w:rsidR="009D7413" w:rsidRDefault="009D741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7A8" w:rsidRDefault="00A917A8"/>
  <w:p w:rsidR="00A917A8" w:rsidRDefault="00A917A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7A8" w:rsidRDefault="00A917A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917A8" w:rsidRDefault="00A917A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B465B">
      <w:rPr>
        <w:rFonts w:ascii="Arial" w:hAnsi="Arial" w:cs="Arial"/>
        <w:b/>
        <w:bCs/>
        <w:sz w:val="18"/>
      </w:rPr>
      <w:fldChar w:fldCharType="begin"/>
    </w:r>
    <w:r>
      <w:rPr>
        <w:rFonts w:ascii="Arial" w:hAnsi="Arial" w:cs="Arial"/>
        <w:b/>
        <w:bCs/>
        <w:sz w:val="18"/>
      </w:rPr>
      <w:instrText xml:space="preserve">page </w:instrText>
    </w:r>
    <w:r w:rsidR="001B465B">
      <w:rPr>
        <w:rFonts w:ascii="Arial" w:hAnsi="Arial" w:cs="Arial"/>
        <w:b/>
        <w:bCs/>
        <w:sz w:val="18"/>
      </w:rPr>
      <w:fldChar w:fldCharType="separate"/>
    </w:r>
    <w:r w:rsidR="0067180C">
      <w:rPr>
        <w:rFonts w:ascii="Arial" w:hAnsi="Arial" w:cs="Arial"/>
        <w:b/>
        <w:bCs/>
        <w:noProof/>
        <w:sz w:val="18"/>
      </w:rPr>
      <w:t>1</w:t>
    </w:r>
    <w:r w:rsidR="001B465B">
      <w:rPr>
        <w:rFonts w:ascii="Arial" w:hAnsi="Arial" w:cs="Arial"/>
        <w:b/>
        <w:bCs/>
        <w:sz w:val="18"/>
      </w:rPr>
      <w:fldChar w:fldCharType="end"/>
    </w:r>
  </w:p>
  <w:p w:rsidR="00A917A8" w:rsidRDefault="00A917A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CBC4452"/>
    <w:lvl w:ilvl="0">
      <w:start w:val="1"/>
      <w:numFmt w:val="decimal"/>
      <w:lvlText w:val="%1."/>
      <w:lvlJc w:val="left"/>
      <w:pPr>
        <w:tabs>
          <w:tab w:val="num" w:pos="1492"/>
        </w:tabs>
        <w:ind w:left="1492" w:hanging="360"/>
      </w:pPr>
    </w:lvl>
  </w:abstractNum>
  <w:abstractNum w:abstractNumId="1">
    <w:nsid w:val="FFFFFF7D"/>
    <w:multiLevelType w:val="singleLevel"/>
    <w:tmpl w:val="76C60970"/>
    <w:lvl w:ilvl="0">
      <w:start w:val="1"/>
      <w:numFmt w:val="decimal"/>
      <w:lvlText w:val="%1."/>
      <w:lvlJc w:val="left"/>
      <w:pPr>
        <w:tabs>
          <w:tab w:val="num" w:pos="1209"/>
        </w:tabs>
        <w:ind w:left="1209" w:hanging="360"/>
      </w:pPr>
    </w:lvl>
  </w:abstractNum>
  <w:abstractNum w:abstractNumId="2">
    <w:nsid w:val="FFFFFF7E"/>
    <w:multiLevelType w:val="singleLevel"/>
    <w:tmpl w:val="C6983C42"/>
    <w:lvl w:ilvl="0">
      <w:start w:val="1"/>
      <w:numFmt w:val="decimal"/>
      <w:lvlText w:val="%1."/>
      <w:lvlJc w:val="left"/>
      <w:pPr>
        <w:tabs>
          <w:tab w:val="num" w:pos="926"/>
        </w:tabs>
        <w:ind w:left="926" w:hanging="360"/>
      </w:pPr>
    </w:lvl>
  </w:abstractNum>
  <w:abstractNum w:abstractNumId="3">
    <w:nsid w:val="FFFFFF7F"/>
    <w:multiLevelType w:val="singleLevel"/>
    <w:tmpl w:val="3CA4B660"/>
    <w:lvl w:ilvl="0">
      <w:start w:val="1"/>
      <w:numFmt w:val="decimal"/>
      <w:lvlText w:val="%1."/>
      <w:lvlJc w:val="left"/>
      <w:pPr>
        <w:tabs>
          <w:tab w:val="num" w:pos="643"/>
        </w:tabs>
        <w:ind w:left="643" w:hanging="360"/>
      </w:pPr>
    </w:lvl>
  </w:abstractNum>
  <w:abstractNum w:abstractNumId="4">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FF0D990"/>
    <w:lvl w:ilvl="0">
      <w:start w:val="1"/>
      <w:numFmt w:val="decimal"/>
      <w:lvlText w:val="%1."/>
      <w:lvlJc w:val="left"/>
      <w:pPr>
        <w:tabs>
          <w:tab w:val="num" w:pos="360"/>
        </w:tabs>
        <w:ind w:left="360" w:hanging="360"/>
      </w:pPr>
    </w:lvl>
  </w:abstractNum>
  <w:abstractNum w:abstractNumId="9">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1">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8">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nsid w:val="6FE873CC"/>
    <w:multiLevelType w:val="hybridMultilevel"/>
    <w:tmpl w:val="51CC7338"/>
    <w:lvl w:ilvl="0" w:tplc="807C75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4"/>
  </w:num>
  <w:num w:numId="7">
    <w:abstractNumId w:val="25"/>
  </w:num>
  <w:num w:numId="8">
    <w:abstractNumId w:val="34"/>
  </w:num>
  <w:num w:numId="9">
    <w:abstractNumId w:val="52"/>
  </w:num>
  <w:num w:numId="10">
    <w:abstractNumId w:val="26"/>
  </w:num>
  <w:num w:numId="11">
    <w:abstractNumId w:val="21"/>
  </w:num>
  <w:num w:numId="12">
    <w:abstractNumId w:val="27"/>
  </w:num>
  <w:num w:numId="13">
    <w:abstractNumId w:val="35"/>
  </w:num>
  <w:num w:numId="14">
    <w:abstractNumId w:val="16"/>
  </w:num>
  <w:num w:numId="15">
    <w:abstractNumId w:val="48"/>
  </w:num>
  <w:num w:numId="16">
    <w:abstractNumId w:val="23"/>
  </w:num>
  <w:num w:numId="17">
    <w:abstractNumId w:val="51"/>
  </w:num>
  <w:num w:numId="18">
    <w:abstractNumId w:val="43"/>
  </w:num>
  <w:num w:numId="19">
    <w:abstractNumId w:val="30"/>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6"/>
  </w:num>
  <w:num w:numId="31">
    <w:abstractNumId w:val="44"/>
  </w:num>
  <w:num w:numId="32">
    <w:abstractNumId w:val="50"/>
  </w:num>
  <w:num w:numId="33">
    <w:abstractNumId w:val="53"/>
  </w:num>
  <w:num w:numId="34">
    <w:abstractNumId w:val="18"/>
  </w:num>
  <w:num w:numId="35">
    <w:abstractNumId w:val="29"/>
  </w:num>
  <w:num w:numId="36">
    <w:abstractNumId w:val="17"/>
  </w:num>
  <w:num w:numId="37">
    <w:abstractNumId w:val="55"/>
  </w:num>
  <w:num w:numId="38">
    <w:abstractNumId w:val="41"/>
  </w:num>
  <w:num w:numId="39">
    <w:abstractNumId w:val="38"/>
  </w:num>
  <w:num w:numId="40">
    <w:abstractNumId w:val="28"/>
  </w:num>
  <w:num w:numId="41">
    <w:abstractNumId w:val="22"/>
  </w:num>
  <w:num w:numId="42">
    <w:abstractNumId w:val="15"/>
  </w:num>
  <w:num w:numId="43">
    <w:abstractNumId w:val="14"/>
  </w:num>
  <w:num w:numId="44">
    <w:abstractNumId w:val="40"/>
  </w:num>
  <w:num w:numId="45">
    <w:abstractNumId w:val="39"/>
  </w:num>
  <w:num w:numId="46">
    <w:abstractNumId w:val="32"/>
  </w:num>
  <w:num w:numId="47">
    <w:abstractNumId w:val="10"/>
  </w:num>
  <w:num w:numId="48">
    <w:abstractNumId w:val="33"/>
  </w:num>
  <w:num w:numId="49">
    <w:abstractNumId w:val="19"/>
  </w:num>
  <w:num w:numId="50">
    <w:abstractNumId w:val="45"/>
  </w:num>
  <w:num w:numId="51">
    <w:abstractNumId w:val="47"/>
  </w:num>
  <w:num w:numId="52">
    <w:abstractNumId w:val="46"/>
  </w:num>
  <w:num w:numId="53">
    <w:abstractNumId w:val="37"/>
  </w:num>
  <w:num w:numId="54">
    <w:abstractNumId w:val="31"/>
  </w:num>
  <w:num w:numId="55">
    <w:abstractNumId w:val="42"/>
  </w:num>
  <w:num w:numId="56">
    <w:abstractNumId w:val="49"/>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removeDateAndTime/>
  <w:printFractionalCharacterWidth/>
  <w:embedSystemFonts/>
  <w:bordersDoNotSurroundHeader/>
  <w:bordersDoNotSurroundFooter/>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680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982"/>
    <w:rsid w:val="00001068"/>
    <w:rsid w:val="00002552"/>
    <w:rsid w:val="0000353A"/>
    <w:rsid w:val="00007383"/>
    <w:rsid w:val="0001337B"/>
    <w:rsid w:val="00014A67"/>
    <w:rsid w:val="00014E7B"/>
    <w:rsid w:val="0002086B"/>
    <w:rsid w:val="000222BA"/>
    <w:rsid w:val="0002244F"/>
    <w:rsid w:val="00022507"/>
    <w:rsid w:val="00023D4F"/>
    <w:rsid w:val="000315D9"/>
    <w:rsid w:val="00035765"/>
    <w:rsid w:val="00040CE9"/>
    <w:rsid w:val="000410F6"/>
    <w:rsid w:val="000461DF"/>
    <w:rsid w:val="000470CD"/>
    <w:rsid w:val="00047D60"/>
    <w:rsid w:val="0005172D"/>
    <w:rsid w:val="00051FEB"/>
    <w:rsid w:val="000526E7"/>
    <w:rsid w:val="00054A79"/>
    <w:rsid w:val="00065060"/>
    <w:rsid w:val="00066009"/>
    <w:rsid w:val="00067EE3"/>
    <w:rsid w:val="000743F9"/>
    <w:rsid w:val="000744B6"/>
    <w:rsid w:val="00075B2C"/>
    <w:rsid w:val="000762E4"/>
    <w:rsid w:val="0007666F"/>
    <w:rsid w:val="00077879"/>
    <w:rsid w:val="00077D47"/>
    <w:rsid w:val="00081F64"/>
    <w:rsid w:val="00082E5B"/>
    <w:rsid w:val="00084C75"/>
    <w:rsid w:val="000850FC"/>
    <w:rsid w:val="000862F7"/>
    <w:rsid w:val="000949F8"/>
    <w:rsid w:val="0009542D"/>
    <w:rsid w:val="000A017E"/>
    <w:rsid w:val="000A1BA1"/>
    <w:rsid w:val="000B15F5"/>
    <w:rsid w:val="000B436A"/>
    <w:rsid w:val="000B5DFE"/>
    <w:rsid w:val="000C0994"/>
    <w:rsid w:val="000C13E1"/>
    <w:rsid w:val="000C2220"/>
    <w:rsid w:val="000C3456"/>
    <w:rsid w:val="000C3CE8"/>
    <w:rsid w:val="000C461E"/>
    <w:rsid w:val="000D083E"/>
    <w:rsid w:val="000D7870"/>
    <w:rsid w:val="000E069B"/>
    <w:rsid w:val="000E444C"/>
    <w:rsid w:val="000E4A34"/>
    <w:rsid w:val="000E5512"/>
    <w:rsid w:val="000F08DC"/>
    <w:rsid w:val="000F60D8"/>
    <w:rsid w:val="001035AF"/>
    <w:rsid w:val="00112899"/>
    <w:rsid w:val="00113FCC"/>
    <w:rsid w:val="0012130A"/>
    <w:rsid w:val="00124108"/>
    <w:rsid w:val="001303CC"/>
    <w:rsid w:val="00131F9E"/>
    <w:rsid w:val="0013410C"/>
    <w:rsid w:val="00134896"/>
    <w:rsid w:val="001371CE"/>
    <w:rsid w:val="00140799"/>
    <w:rsid w:val="00141FCF"/>
    <w:rsid w:val="00142F46"/>
    <w:rsid w:val="00143AEB"/>
    <w:rsid w:val="00143E18"/>
    <w:rsid w:val="001505A9"/>
    <w:rsid w:val="00156837"/>
    <w:rsid w:val="00163576"/>
    <w:rsid w:val="00164DBB"/>
    <w:rsid w:val="0016556F"/>
    <w:rsid w:val="001723A5"/>
    <w:rsid w:val="00172CD7"/>
    <w:rsid w:val="00175840"/>
    <w:rsid w:val="00175AD5"/>
    <w:rsid w:val="001761AA"/>
    <w:rsid w:val="001772C5"/>
    <w:rsid w:val="001809AF"/>
    <w:rsid w:val="00180C14"/>
    <w:rsid w:val="00182E02"/>
    <w:rsid w:val="0018469F"/>
    <w:rsid w:val="00184A12"/>
    <w:rsid w:val="00187F79"/>
    <w:rsid w:val="0019283E"/>
    <w:rsid w:val="00193E23"/>
    <w:rsid w:val="001959DE"/>
    <w:rsid w:val="00196DFC"/>
    <w:rsid w:val="001B465B"/>
    <w:rsid w:val="001B6A5D"/>
    <w:rsid w:val="001B6DFA"/>
    <w:rsid w:val="001C01A3"/>
    <w:rsid w:val="001C15D4"/>
    <w:rsid w:val="001C706A"/>
    <w:rsid w:val="001C76A0"/>
    <w:rsid w:val="001D0D13"/>
    <w:rsid w:val="001D36F3"/>
    <w:rsid w:val="001D4E36"/>
    <w:rsid w:val="001D7D0C"/>
    <w:rsid w:val="001E0D60"/>
    <w:rsid w:val="001E50BD"/>
    <w:rsid w:val="001E51FB"/>
    <w:rsid w:val="001F14C0"/>
    <w:rsid w:val="001F479D"/>
    <w:rsid w:val="002015CA"/>
    <w:rsid w:val="002029D8"/>
    <w:rsid w:val="00204CE9"/>
    <w:rsid w:val="00207E8D"/>
    <w:rsid w:val="00210333"/>
    <w:rsid w:val="00216BE9"/>
    <w:rsid w:val="00220008"/>
    <w:rsid w:val="002223CA"/>
    <w:rsid w:val="002224F5"/>
    <w:rsid w:val="00223071"/>
    <w:rsid w:val="00230D7B"/>
    <w:rsid w:val="0023164B"/>
    <w:rsid w:val="00231B3F"/>
    <w:rsid w:val="0024622C"/>
    <w:rsid w:val="002474DA"/>
    <w:rsid w:val="00254937"/>
    <w:rsid w:val="00262547"/>
    <w:rsid w:val="00271BD5"/>
    <w:rsid w:val="002729B7"/>
    <w:rsid w:val="0027340D"/>
    <w:rsid w:val="00273420"/>
    <w:rsid w:val="00273B04"/>
    <w:rsid w:val="00273E55"/>
    <w:rsid w:val="002800DE"/>
    <w:rsid w:val="00280746"/>
    <w:rsid w:val="00284A4D"/>
    <w:rsid w:val="00286322"/>
    <w:rsid w:val="00286997"/>
    <w:rsid w:val="00286FFD"/>
    <w:rsid w:val="00287EF5"/>
    <w:rsid w:val="002933FF"/>
    <w:rsid w:val="00295D4C"/>
    <w:rsid w:val="002A132E"/>
    <w:rsid w:val="002A1C05"/>
    <w:rsid w:val="002A1F3E"/>
    <w:rsid w:val="002B3145"/>
    <w:rsid w:val="002B61D9"/>
    <w:rsid w:val="002B61DF"/>
    <w:rsid w:val="002C1D10"/>
    <w:rsid w:val="002C4B34"/>
    <w:rsid w:val="002C5BA5"/>
    <w:rsid w:val="002D00AA"/>
    <w:rsid w:val="002D0297"/>
    <w:rsid w:val="002D2B18"/>
    <w:rsid w:val="002D3F01"/>
    <w:rsid w:val="002D77B1"/>
    <w:rsid w:val="002E0988"/>
    <w:rsid w:val="002E162A"/>
    <w:rsid w:val="002E7C6F"/>
    <w:rsid w:val="002F20C1"/>
    <w:rsid w:val="002F3712"/>
    <w:rsid w:val="002F37C3"/>
    <w:rsid w:val="002F3AB8"/>
    <w:rsid w:val="002F58B3"/>
    <w:rsid w:val="002F63FD"/>
    <w:rsid w:val="002F64BF"/>
    <w:rsid w:val="00300A12"/>
    <w:rsid w:val="00302E51"/>
    <w:rsid w:val="00305535"/>
    <w:rsid w:val="003124B4"/>
    <w:rsid w:val="003203E4"/>
    <w:rsid w:val="003212B3"/>
    <w:rsid w:val="00322711"/>
    <w:rsid w:val="003332F9"/>
    <w:rsid w:val="00340D93"/>
    <w:rsid w:val="00344125"/>
    <w:rsid w:val="003521FA"/>
    <w:rsid w:val="003553E9"/>
    <w:rsid w:val="00356623"/>
    <w:rsid w:val="003571CA"/>
    <w:rsid w:val="00361B2F"/>
    <w:rsid w:val="003626FE"/>
    <w:rsid w:val="00365502"/>
    <w:rsid w:val="00367C39"/>
    <w:rsid w:val="00371C85"/>
    <w:rsid w:val="00372866"/>
    <w:rsid w:val="003875CF"/>
    <w:rsid w:val="0039322A"/>
    <w:rsid w:val="00393AA2"/>
    <w:rsid w:val="00393D0A"/>
    <w:rsid w:val="0039503E"/>
    <w:rsid w:val="00395A5A"/>
    <w:rsid w:val="003978DB"/>
    <w:rsid w:val="003A3715"/>
    <w:rsid w:val="003A4EE1"/>
    <w:rsid w:val="003A5380"/>
    <w:rsid w:val="003B137E"/>
    <w:rsid w:val="003B24C4"/>
    <w:rsid w:val="003B2E8D"/>
    <w:rsid w:val="003B52D6"/>
    <w:rsid w:val="003C2C52"/>
    <w:rsid w:val="003D0B28"/>
    <w:rsid w:val="003D19E3"/>
    <w:rsid w:val="003D2A7F"/>
    <w:rsid w:val="003D3A28"/>
    <w:rsid w:val="003E0033"/>
    <w:rsid w:val="003E25AA"/>
    <w:rsid w:val="003E39D3"/>
    <w:rsid w:val="003E403A"/>
    <w:rsid w:val="003E5AC9"/>
    <w:rsid w:val="003E6109"/>
    <w:rsid w:val="003F12D4"/>
    <w:rsid w:val="003F544A"/>
    <w:rsid w:val="003F70A1"/>
    <w:rsid w:val="004043A2"/>
    <w:rsid w:val="00404A14"/>
    <w:rsid w:val="004060FF"/>
    <w:rsid w:val="0040705A"/>
    <w:rsid w:val="00407DC5"/>
    <w:rsid w:val="00415C2B"/>
    <w:rsid w:val="0041662B"/>
    <w:rsid w:val="0042421F"/>
    <w:rsid w:val="0042744A"/>
    <w:rsid w:val="004360DE"/>
    <w:rsid w:val="00436A65"/>
    <w:rsid w:val="00440983"/>
    <w:rsid w:val="00447118"/>
    <w:rsid w:val="004501AB"/>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B2E"/>
    <w:rsid w:val="0047792D"/>
    <w:rsid w:val="004837B4"/>
    <w:rsid w:val="00485A97"/>
    <w:rsid w:val="004867E8"/>
    <w:rsid w:val="00491E05"/>
    <w:rsid w:val="0049309A"/>
    <w:rsid w:val="004934E0"/>
    <w:rsid w:val="004950C6"/>
    <w:rsid w:val="004966C0"/>
    <w:rsid w:val="00496773"/>
    <w:rsid w:val="004A2E8B"/>
    <w:rsid w:val="004A56C9"/>
    <w:rsid w:val="004A7F22"/>
    <w:rsid w:val="004C03CE"/>
    <w:rsid w:val="004C2407"/>
    <w:rsid w:val="004C34C8"/>
    <w:rsid w:val="004C37B3"/>
    <w:rsid w:val="004C4123"/>
    <w:rsid w:val="004C4A4B"/>
    <w:rsid w:val="004C5B07"/>
    <w:rsid w:val="004D213D"/>
    <w:rsid w:val="004D25D5"/>
    <w:rsid w:val="004D28F1"/>
    <w:rsid w:val="004D30C1"/>
    <w:rsid w:val="004D5D04"/>
    <w:rsid w:val="004E05F7"/>
    <w:rsid w:val="004E3423"/>
    <w:rsid w:val="004E3B14"/>
    <w:rsid w:val="004E4A15"/>
    <w:rsid w:val="004E6908"/>
    <w:rsid w:val="004F242A"/>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2874"/>
    <w:rsid w:val="00524083"/>
    <w:rsid w:val="005326B5"/>
    <w:rsid w:val="00534C58"/>
    <w:rsid w:val="00546EB2"/>
    <w:rsid w:val="005508FC"/>
    <w:rsid w:val="005509C5"/>
    <w:rsid w:val="0055267C"/>
    <w:rsid w:val="00555256"/>
    <w:rsid w:val="005579B3"/>
    <w:rsid w:val="00561182"/>
    <w:rsid w:val="0056131D"/>
    <w:rsid w:val="00561C6E"/>
    <w:rsid w:val="00563066"/>
    <w:rsid w:val="00564CE4"/>
    <w:rsid w:val="00574B14"/>
    <w:rsid w:val="005776A4"/>
    <w:rsid w:val="00581ABE"/>
    <w:rsid w:val="005832C0"/>
    <w:rsid w:val="0059002B"/>
    <w:rsid w:val="005A00E3"/>
    <w:rsid w:val="005A51C3"/>
    <w:rsid w:val="005B076B"/>
    <w:rsid w:val="005B23F1"/>
    <w:rsid w:val="005B413F"/>
    <w:rsid w:val="005C0161"/>
    <w:rsid w:val="005C516F"/>
    <w:rsid w:val="005C519A"/>
    <w:rsid w:val="005D0CC1"/>
    <w:rsid w:val="005D0E97"/>
    <w:rsid w:val="005E088C"/>
    <w:rsid w:val="005E28A8"/>
    <w:rsid w:val="005E44C2"/>
    <w:rsid w:val="005E633F"/>
    <w:rsid w:val="005E7E64"/>
    <w:rsid w:val="005E7F58"/>
    <w:rsid w:val="005F03FD"/>
    <w:rsid w:val="005F327B"/>
    <w:rsid w:val="005F406F"/>
    <w:rsid w:val="005F4215"/>
    <w:rsid w:val="005F4E6A"/>
    <w:rsid w:val="005F7F0B"/>
    <w:rsid w:val="00606ACB"/>
    <w:rsid w:val="00606DEB"/>
    <w:rsid w:val="00607725"/>
    <w:rsid w:val="00607D84"/>
    <w:rsid w:val="00614D3F"/>
    <w:rsid w:val="00616808"/>
    <w:rsid w:val="0062053E"/>
    <w:rsid w:val="0062146E"/>
    <w:rsid w:val="00634B93"/>
    <w:rsid w:val="00634DA5"/>
    <w:rsid w:val="006358F4"/>
    <w:rsid w:val="006361D6"/>
    <w:rsid w:val="00636FA0"/>
    <w:rsid w:val="0064057C"/>
    <w:rsid w:val="006453F8"/>
    <w:rsid w:val="00647ED3"/>
    <w:rsid w:val="0065264B"/>
    <w:rsid w:val="0065737E"/>
    <w:rsid w:val="00657651"/>
    <w:rsid w:val="006612B2"/>
    <w:rsid w:val="006650C0"/>
    <w:rsid w:val="0067180C"/>
    <w:rsid w:val="00671AFB"/>
    <w:rsid w:val="006737BE"/>
    <w:rsid w:val="00674A97"/>
    <w:rsid w:val="00677858"/>
    <w:rsid w:val="00683255"/>
    <w:rsid w:val="00684C81"/>
    <w:rsid w:val="00685C8A"/>
    <w:rsid w:val="006868ED"/>
    <w:rsid w:val="00690E82"/>
    <w:rsid w:val="00692A03"/>
    <w:rsid w:val="00695FDB"/>
    <w:rsid w:val="00696327"/>
    <w:rsid w:val="006A0D59"/>
    <w:rsid w:val="006A50F7"/>
    <w:rsid w:val="006A5A86"/>
    <w:rsid w:val="006A7601"/>
    <w:rsid w:val="006B7314"/>
    <w:rsid w:val="006C0275"/>
    <w:rsid w:val="006C11B2"/>
    <w:rsid w:val="006C28B4"/>
    <w:rsid w:val="006C28E3"/>
    <w:rsid w:val="006C5A6B"/>
    <w:rsid w:val="006C5ABC"/>
    <w:rsid w:val="006C645D"/>
    <w:rsid w:val="006C7778"/>
    <w:rsid w:val="006D1E6E"/>
    <w:rsid w:val="006D32C6"/>
    <w:rsid w:val="006D74BB"/>
    <w:rsid w:val="006D7613"/>
    <w:rsid w:val="006D78BB"/>
    <w:rsid w:val="006E0FFD"/>
    <w:rsid w:val="006E2321"/>
    <w:rsid w:val="006E33FD"/>
    <w:rsid w:val="006E474F"/>
    <w:rsid w:val="006E6C2F"/>
    <w:rsid w:val="006F3F95"/>
    <w:rsid w:val="006F416F"/>
    <w:rsid w:val="006F521F"/>
    <w:rsid w:val="00703E5D"/>
    <w:rsid w:val="00707152"/>
    <w:rsid w:val="007127D4"/>
    <w:rsid w:val="00714037"/>
    <w:rsid w:val="0071629B"/>
    <w:rsid w:val="007179C8"/>
    <w:rsid w:val="00717E85"/>
    <w:rsid w:val="00732091"/>
    <w:rsid w:val="0073482C"/>
    <w:rsid w:val="0074042B"/>
    <w:rsid w:val="00740FDD"/>
    <w:rsid w:val="00741D25"/>
    <w:rsid w:val="00746607"/>
    <w:rsid w:val="00750161"/>
    <w:rsid w:val="00750CB5"/>
    <w:rsid w:val="00750E9A"/>
    <w:rsid w:val="007577A2"/>
    <w:rsid w:val="007607B0"/>
    <w:rsid w:val="00763745"/>
    <w:rsid w:val="00764D50"/>
    <w:rsid w:val="007678D6"/>
    <w:rsid w:val="00771E64"/>
    <w:rsid w:val="00772BD2"/>
    <w:rsid w:val="00774875"/>
    <w:rsid w:val="00777EA3"/>
    <w:rsid w:val="00777F5B"/>
    <w:rsid w:val="007948C6"/>
    <w:rsid w:val="007A7A42"/>
    <w:rsid w:val="007B2252"/>
    <w:rsid w:val="007C1D67"/>
    <w:rsid w:val="007C268F"/>
    <w:rsid w:val="007C390E"/>
    <w:rsid w:val="007C457A"/>
    <w:rsid w:val="007C45F6"/>
    <w:rsid w:val="007C548E"/>
    <w:rsid w:val="007C7BDE"/>
    <w:rsid w:val="007D0239"/>
    <w:rsid w:val="007D0DBB"/>
    <w:rsid w:val="007D1EF1"/>
    <w:rsid w:val="007D469F"/>
    <w:rsid w:val="007D759A"/>
    <w:rsid w:val="007D7FB6"/>
    <w:rsid w:val="007E1222"/>
    <w:rsid w:val="007E2123"/>
    <w:rsid w:val="007E372B"/>
    <w:rsid w:val="007E48EF"/>
    <w:rsid w:val="007E6E44"/>
    <w:rsid w:val="007F0583"/>
    <w:rsid w:val="007F1101"/>
    <w:rsid w:val="007F551D"/>
    <w:rsid w:val="007F5EE7"/>
    <w:rsid w:val="007F5FB8"/>
    <w:rsid w:val="007F6993"/>
    <w:rsid w:val="00803A18"/>
    <w:rsid w:val="008045C7"/>
    <w:rsid w:val="008073ED"/>
    <w:rsid w:val="008077AD"/>
    <w:rsid w:val="008138A9"/>
    <w:rsid w:val="00813A6D"/>
    <w:rsid w:val="00817841"/>
    <w:rsid w:val="00817C8F"/>
    <w:rsid w:val="00821F6E"/>
    <w:rsid w:val="00824DD0"/>
    <w:rsid w:val="008259B3"/>
    <w:rsid w:val="00825F68"/>
    <w:rsid w:val="008321AF"/>
    <w:rsid w:val="0083278C"/>
    <w:rsid w:val="008332F2"/>
    <w:rsid w:val="008366D6"/>
    <w:rsid w:val="00837E39"/>
    <w:rsid w:val="00840411"/>
    <w:rsid w:val="00842F3E"/>
    <w:rsid w:val="00843578"/>
    <w:rsid w:val="00843C17"/>
    <w:rsid w:val="00844FDB"/>
    <w:rsid w:val="00854417"/>
    <w:rsid w:val="00854B12"/>
    <w:rsid w:val="008552C9"/>
    <w:rsid w:val="008755AF"/>
    <w:rsid w:val="00883999"/>
    <w:rsid w:val="00886B1C"/>
    <w:rsid w:val="008922E4"/>
    <w:rsid w:val="00893206"/>
    <w:rsid w:val="00896618"/>
    <w:rsid w:val="008A025F"/>
    <w:rsid w:val="008C3107"/>
    <w:rsid w:val="008C401B"/>
    <w:rsid w:val="008C7B5F"/>
    <w:rsid w:val="008D067E"/>
    <w:rsid w:val="008D3C85"/>
    <w:rsid w:val="008D5611"/>
    <w:rsid w:val="008D63D6"/>
    <w:rsid w:val="008E1005"/>
    <w:rsid w:val="008F202C"/>
    <w:rsid w:val="008F20CD"/>
    <w:rsid w:val="009019E5"/>
    <w:rsid w:val="00901DBC"/>
    <w:rsid w:val="009032E4"/>
    <w:rsid w:val="00905215"/>
    <w:rsid w:val="00906363"/>
    <w:rsid w:val="00906730"/>
    <w:rsid w:val="00910997"/>
    <w:rsid w:val="00910E42"/>
    <w:rsid w:val="00911EA5"/>
    <w:rsid w:val="009204C9"/>
    <w:rsid w:val="009227F2"/>
    <w:rsid w:val="00924410"/>
    <w:rsid w:val="00927C72"/>
    <w:rsid w:val="00941C5C"/>
    <w:rsid w:val="009604B7"/>
    <w:rsid w:val="00962525"/>
    <w:rsid w:val="009643A6"/>
    <w:rsid w:val="00964C35"/>
    <w:rsid w:val="0096638F"/>
    <w:rsid w:val="00966D26"/>
    <w:rsid w:val="009723CF"/>
    <w:rsid w:val="00972B4C"/>
    <w:rsid w:val="009805E1"/>
    <w:rsid w:val="009807EE"/>
    <w:rsid w:val="009816B0"/>
    <w:rsid w:val="00985BEA"/>
    <w:rsid w:val="009863F5"/>
    <w:rsid w:val="00986C2F"/>
    <w:rsid w:val="00995D09"/>
    <w:rsid w:val="009966DD"/>
    <w:rsid w:val="00997096"/>
    <w:rsid w:val="00997AA4"/>
    <w:rsid w:val="009A5923"/>
    <w:rsid w:val="009A751D"/>
    <w:rsid w:val="009B0C90"/>
    <w:rsid w:val="009B365C"/>
    <w:rsid w:val="009B61D0"/>
    <w:rsid w:val="009C0094"/>
    <w:rsid w:val="009C5AA3"/>
    <w:rsid w:val="009D178F"/>
    <w:rsid w:val="009D1BB4"/>
    <w:rsid w:val="009D5B6B"/>
    <w:rsid w:val="009D5C88"/>
    <w:rsid w:val="009D7413"/>
    <w:rsid w:val="009E1FF8"/>
    <w:rsid w:val="009E6C81"/>
    <w:rsid w:val="009F095E"/>
    <w:rsid w:val="009F0BFC"/>
    <w:rsid w:val="009F2E80"/>
    <w:rsid w:val="009F61ED"/>
    <w:rsid w:val="009F7EB7"/>
    <w:rsid w:val="009F7F89"/>
    <w:rsid w:val="00A01B66"/>
    <w:rsid w:val="00A06772"/>
    <w:rsid w:val="00A072E9"/>
    <w:rsid w:val="00A105DF"/>
    <w:rsid w:val="00A11AF1"/>
    <w:rsid w:val="00A14BA4"/>
    <w:rsid w:val="00A21CB8"/>
    <w:rsid w:val="00A339DB"/>
    <w:rsid w:val="00A35A91"/>
    <w:rsid w:val="00A37F1C"/>
    <w:rsid w:val="00A41677"/>
    <w:rsid w:val="00A41B2F"/>
    <w:rsid w:val="00A447B8"/>
    <w:rsid w:val="00A47AE4"/>
    <w:rsid w:val="00A51D1F"/>
    <w:rsid w:val="00A51EE2"/>
    <w:rsid w:val="00A53A21"/>
    <w:rsid w:val="00A607CA"/>
    <w:rsid w:val="00A637E1"/>
    <w:rsid w:val="00A64619"/>
    <w:rsid w:val="00A70814"/>
    <w:rsid w:val="00A70C69"/>
    <w:rsid w:val="00A72C2A"/>
    <w:rsid w:val="00A748B4"/>
    <w:rsid w:val="00A7499C"/>
    <w:rsid w:val="00A77460"/>
    <w:rsid w:val="00A80590"/>
    <w:rsid w:val="00A8758B"/>
    <w:rsid w:val="00A87604"/>
    <w:rsid w:val="00A917A8"/>
    <w:rsid w:val="00AA7B8F"/>
    <w:rsid w:val="00AB06A6"/>
    <w:rsid w:val="00AB4966"/>
    <w:rsid w:val="00AB5A0C"/>
    <w:rsid w:val="00AC44AA"/>
    <w:rsid w:val="00AC6558"/>
    <w:rsid w:val="00AC7F2F"/>
    <w:rsid w:val="00AD0FCD"/>
    <w:rsid w:val="00AD4A7E"/>
    <w:rsid w:val="00AD599D"/>
    <w:rsid w:val="00AD6B4B"/>
    <w:rsid w:val="00AD7A6F"/>
    <w:rsid w:val="00AD7B69"/>
    <w:rsid w:val="00AE4B06"/>
    <w:rsid w:val="00AF15DF"/>
    <w:rsid w:val="00AF66C3"/>
    <w:rsid w:val="00B03B7D"/>
    <w:rsid w:val="00B03E95"/>
    <w:rsid w:val="00B04245"/>
    <w:rsid w:val="00B046FE"/>
    <w:rsid w:val="00B05214"/>
    <w:rsid w:val="00B0582A"/>
    <w:rsid w:val="00B07977"/>
    <w:rsid w:val="00B12FCF"/>
    <w:rsid w:val="00B14689"/>
    <w:rsid w:val="00B1591A"/>
    <w:rsid w:val="00B15B6A"/>
    <w:rsid w:val="00B17691"/>
    <w:rsid w:val="00B26946"/>
    <w:rsid w:val="00B272B9"/>
    <w:rsid w:val="00B27F05"/>
    <w:rsid w:val="00B40B8D"/>
    <w:rsid w:val="00B42311"/>
    <w:rsid w:val="00B450B8"/>
    <w:rsid w:val="00B51B0B"/>
    <w:rsid w:val="00B55EF0"/>
    <w:rsid w:val="00B6113C"/>
    <w:rsid w:val="00B62666"/>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778B"/>
    <w:rsid w:val="00BA02E5"/>
    <w:rsid w:val="00BA72B3"/>
    <w:rsid w:val="00BB0C83"/>
    <w:rsid w:val="00BB21BA"/>
    <w:rsid w:val="00BB3215"/>
    <w:rsid w:val="00BB3DA3"/>
    <w:rsid w:val="00BC0235"/>
    <w:rsid w:val="00BC2F03"/>
    <w:rsid w:val="00BC62BF"/>
    <w:rsid w:val="00BC6CEA"/>
    <w:rsid w:val="00BC6FBA"/>
    <w:rsid w:val="00BD1E3E"/>
    <w:rsid w:val="00BD4ADA"/>
    <w:rsid w:val="00BD4FC1"/>
    <w:rsid w:val="00BD765A"/>
    <w:rsid w:val="00BE0391"/>
    <w:rsid w:val="00BE0BCC"/>
    <w:rsid w:val="00BE3B21"/>
    <w:rsid w:val="00BE4FB9"/>
    <w:rsid w:val="00BE58D7"/>
    <w:rsid w:val="00BE67D8"/>
    <w:rsid w:val="00BF244F"/>
    <w:rsid w:val="00BF2C8C"/>
    <w:rsid w:val="00BF3C33"/>
    <w:rsid w:val="00BF3FF7"/>
    <w:rsid w:val="00BF438E"/>
    <w:rsid w:val="00BF4B9B"/>
    <w:rsid w:val="00BF5B4E"/>
    <w:rsid w:val="00BF5CC5"/>
    <w:rsid w:val="00C061A2"/>
    <w:rsid w:val="00C06478"/>
    <w:rsid w:val="00C11749"/>
    <w:rsid w:val="00C148E1"/>
    <w:rsid w:val="00C20204"/>
    <w:rsid w:val="00C30A8C"/>
    <w:rsid w:val="00C33EB9"/>
    <w:rsid w:val="00C35202"/>
    <w:rsid w:val="00C3716A"/>
    <w:rsid w:val="00C3783D"/>
    <w:rsid w:val="00C37CE7"/>
    <w:rsid w:val="00C40EDF"/>
    <w:rsid w:val="00C41913"/>
    <w:rsid w:val="00C47B70"/>
    <w:rsid w:val="00C47DDC"/>
    <w:rsid w:val="00C51B33"/>
    <w:rsid w:val="00C534ED"/>
    <w:rsid w:val="00C54D1F"/>
    <w:rsid w:val="00C55D5D"/>
    <w:rsid w:val="00C560E7"/>
    <w:rsid w:val="00C6066E"/>
    <w:rsid w:val="00C626ED"/>
    <w:rsid w:val="00C651FC"/>
    <w:rsid w:val="00C76609"/>
    <w:rsid w:val="00C84A55"/>
    <w:rsid w:val="00C86D23"/>
    <w:rsid w:val="00C86E8A"/>
    <w:rsid w:val="00C9196F"/>
    <w:rsid w:val="00C9359D"/>
    <w:rsid w:val="00C93F6E"/>
    <w:rsid w:val="00CA0BF9"/>
    <w:rsid w:val="00CA13D0"/>
    <w:rsid w:val="00CA16DD"/>
    <w:rsid w:val="00CA1ED0"/>
    <w:rsid w:val="00CA2F10"/>
    <w:rsid w:val="00CA414E"/>
    <w:rsid w:val="00CA49B9"/>
    <w:rsid w:val="00CA5E96"/>
    <w:rsid w:val="00CA677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55BC"/>
    <w:rsid w:val="00CE647C"/>
    <w:rsid w:val="00CE7FD5"/>
    <w:rsid w:val="00CF125D"/>
    <w:rsid w:val="00CF1990"/>
    <w:rsid w:val="00CF2012"/>
    <w:rsid w:val="00CF3D9D"/>
    <w:rsid w:val="00CF4C30"/>
    <w:rsid w:val="00CF4FDE"/>
    <w:rsid w:val="00CF5DEF"/>
    <w:rsid w:val="00CF6208"/>
    <w:rsid w:val="00D00160"/>
    <w:rsid w:val="00D045A8"/>
    <w:rsid w:val="00D04B4F"/>
    <w:rsid w:val="00D05823"/>
    <w:rsid w:val="00D13697"/>
    <w:rsid w:val="00D149FA"/>
    <w:rsid w:val="00D14E83"/>
    <w:rsid w:val="00D1656D"/>
    <w:rsid w:val="00D20C76"/>
    <w:rsid w:val="00D21BA9"/>
    <w:rsid w:val="00D24374"/>
    <w:rsid w:val="00D257F7"/>
    <w:rsid w:val="00D31BDD"/>
    <w:rsid w:val="00D36F57"/>
    <w:rsid w:val="00D43AA0"/>
    <w:rsid w:val="00D45BD5"/>
    <w:rsid w:val="00D46DA1"/>
    <w:rsid w:val="00D5010E"/>
    <w:rsid w:val="00D51AFF"/>
    <w:rsid w:val="00D52F78"/>
    <w:rsid w:val="00D53CCC"/>
    <w:rsid w:val="00D53DE1"/>
    <w:rsid w:val="00D55AB2"/>
    <w:rsid w:val="00D5651C"/>
    <w:rsid w:val="00D57E5E"/>
    <w:rsid w:val="00D619C6"/>
    <w:rsid w:val="00D63018"/>
    <w:rsid w:val="00D657F6"/>
    <w:rsid w:val="00D73A55"/>
    <w:rsid w:val="00D75759"/>
    <w:rsid w:val="00D75B31"/>
    <w:rsid w:val="00D762AD"/>
    <w:rsid w:val="00D76953"/>
    <w:rsid w:val="00D77527"/>
    <w:rsid w:val="00D814F8"/>
    <w:rsid w:val="00D8206C"/>
    <w:rsid w:val="00D85DC6"/>
    <w:rsid w:val="00D86C71"/>
    <w:rsid w:val="00D901C1"/>
    <w:rsid w:val="00D90B4F"/>
    <w:rsid w:val="00D90BBF"/>
    <w:rsid w:val="00D92127"/>
    <w:rsid w:val="00D95301"/>
    <w:rsid w:val="00D97DB8"/>
    <w:rsid w:val="00DA1693"/>
    <w:rsid w:val="00DA2DC5"/>
    <w:rsid w:val="00DB518E"/>
    <w:rsid w:val="00DB5A82"/>
    <w:rsid w:val="00DB7B9D"/>
    <w:rsid w:val="00DC0CDE"/>
    <w:rsid w:val="00DC0E8C"/>
    <w:rsid w:val="00DC14CE"/>
    <w:rsid w:val="00DC4023"/>
    <w:rsid w:val="00DC5EC8"/>
    <w:rsid w:val="00DD4385"/>
    <w:rsid w:val="00DD7116"/>
    <w:rsid w:val="00DD7403"/>
    <w:rsid w:val="00DE02D3"/>
    <w:rsid w:val="00DE07A9"/>
    <w:rsid w:val="00DE2D7B"/>
    <w:rsid w:val="00DE394C"/>
    <w:rsid w:val="00DE426D"/>
    <w:rsid w:val="00DE58D1"/>
    <w:rsid w:val="00DF4D0D"/>
    <w:rsid w:val="00DF6583"/>
    <w:rsid w:val="00DF7FB6"/>
    <w:rsid w:val="00E0132C"/>
    <w:rsid w:val="00E068B9"/>
    <w:rsid w:val="00E10B65"/>
    <w:rsid w:val="00E10EE6"/>
    <w:rsid w:val="00E11D15"/>
    <w:rsid w:val="00E11ED5"/>
    <w:rsid w:val="00E2406A"/>
    <w:rsid w:val="00E26269"/>
    <w:rsid w:val="00E30448"/>
    <w:rsid w:val="00E359CF"/>
    <w:rsid w:val="00E40E20"/>
    <w:rsid w:val="00E4113E"/>
    <w:rsid w:val="00E416FB"/>
    <w:rsid w:val="00E42B39"/>
    <w:rsid w:val="00E4316E"/>
    <w:rsid w:val="00E47B2D"/>
    <w:rsid w:val="00E50DB3"/>
    <w:rsid w:val="00E56917"/>
    <w:rsid w:val="00E618DE"/>
    <w:rsid w:val="00E66671"/>
    <w:rsid w:val="00E66710"/>
    <w:rsid w:val="00E673D1"/>
    <w:rsid w:val="00E673FC"/>
    <w:rsid w:val="00E707D1"/>
    <w:rsid w:val="00E71A5A"/>
    <w:rsid w:val="00E756A7"/>
    <w:rsid w:val="00E75F38"/>
    <w:rsid w:val="00E77EB0"/>
    <w:rsid w:val="00E83A1D"/>
    <w:rsid w:val="00E83E9D"/>
    <w:rsid w:val="00E85EC8"/>
    <w:rsid w:val="00E9092D"/>
    <w:rsid w:val="00E915ED"/>
    <w:rsid w:val="00E92BB6"/>
    <w:rsid w:val="00E93CE2"/>
    <w:rsid w:val="00E951CB"/>
    <w:rsid w:val="00E9658D"/>
    <w:rsid w:val="00E979D4"/>
    <w:rsid w:val="00EA1499"/>
    <w:rsid w:val="00EA1AFA"/>
    <w:rsid w:val="00EA28E7"/>
    <w:rsid w:val="00EA329C"/>
    <w:rsid w:val="00EA4EE8"/>
    <w:rsid w:val="00EB036C"/>
    <w:rsid w:val="00EB1A0C"/>
    <w:rsid w:val="00EB282F"/>
    <w:rsid w:val="00EB3039"/>
    <w:rsid w:val="00EB410D"/>
    <w:rsid w:val="00EC0AF1"/>
    <w:rsid w:val="00EC0E59"/>
    <w:rsid w:val="00EC5077"/>
    <w:rsid w:val="00EC6789"/>
    <w:rsid w:val="00EC67CE"/>
    <w:rsid w:val="00EC6D64"/>
    <w:rsid w:val="00ED11AA"/>
    <w:rsid w:val="00EE05E3"/>
    <w:rsid w:val="00EE1F1E"/>
    <w:rsid w:val="00EE2DC4"/>
    <w:rsid w:val="00EE3B2E"/>
    <w:rsid w:val="00EF4016"/>
    <w:rsid w:val="00EF40BE"/>
    <w:rsid w:val="00EF553E"/>
    <w:rsid w:val="00EF7501"/>
    <w:rsid w:val="00EF7C2C"/>
    <w:rsid w:val="00F00757"/>
    <w:rsid w:val="00F03EE8"/>
    <w:rsid w:val="00F040FB"/>
    <w:rsid w:val="00F0787C"/>
    <w:rsid w:val="00F078A7"/>
    <w:rsid w:val="00F1267F"/>
    <w:rsid w:val="00F20EFF"/>
    <w:rsid w:val="00F2225D"/>
    <w:rsid w:val="00F22E7C"/>
    <w:rsid w:val="00F25574"/>
    <w:rsid w:val="00F2638D"/>
    <w:rsid w:val="00F30637"/>
    <w:rsid w:val="00F30CF9"/>
    <w:rsid w:val="00F3501C"/>
    <w:rsid w:val="00F37C9D"/>
    <w:rsid w:val="00F55F9B"/>
    <w:rsid w:val="00F602D8"/>
    <w:rsid w:val="00F62F7D"/>
    <w:rsid w:val="00F65555"/>
    <w:rsid w:val="00F6643E"/>
    <w:rsid w:val="00F66B58"/>
    <w:rsid w:val="00F712A3"/>
    <w:rsid w:val="00F72056"/>
    <w:rsid w:val="00F80159"/>
    <w:rsid w:val="00F81724"/>
    <w:rsid w:val="00F82798"/>
    <w:rsid w:val="00F84751"/>
    <w:rsid w:val="00F874A2"/>
    <w:rsid w:val="00F875D6"/>
    <w:rsid w:val="00F90249"/>
    <w:rsid w:val="00F9126D"/>
    <w:rsid w:val="00F964B2"/>
    <w:rsid w:val="00FA1585"/>
    <w:rsid w:val="00FA77AF"/>
    <w:rsid w:val="00FB5E8C"/>
    <w:rsid w:val="00FD2371"/>
    <w:rsid w:val="00FD36EB"/>
    <w:rsid w:val="00FD4A3B"/>
    <w:rsid w:val="00FE0990"/>
    <w:rsid w:val="00FE31FA"/>
    <w:rsid w:val="00FE6A84"/>
    <w:rsid w:val="00FF119C"/>
    <w:rsid w:val="00FF1230"/>
    <w:rsid w:val="00FF63F0"/>
    <w:rsid w:val="00FF65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Char"/>
    <w:rsid w:val="00E618DE"/>
    <w:pPr>
      <w:tabs>
        <w:tab w:val="center" w:pos="4153"/>
        <w:tab w:val="right" w:pos="8306"/>
      </w:tabs>
    </w:pPr>
  </w:style>
  <w:style w:type="character" w:customStyle="1" w:styleId="Char">
    <w:name w:val="页眉 Char"/>
    <w:link w:val="a4"/>
    <w:rsid w:val="00E618DE"/>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7">
    <w:name w:val="annotation reference"/>
    <w:rsid w:val="00DD4385"/>
    <w:rPr>
      <w:sz w:val="21"/>
      <w:szCs w:val="21"/>
    </w:rPr>
  </w:style>
  <w:style w:type="paragraph" w:styleId="a8">
    <w:name w:val="annotation text"/>
    <w:basedOn w:val="a"/>
    <w:link w:val="Char1"/>
    <w:rsid w:val="00DD4385"/>
  </w:style>
  <w:style w:type="character" w:customStyle="1" w:styleId="Char1">
    <w:name w:val="批注文字 Char"/>
    <w:link w:val="a8"/>
    <w:rsid w:val="00DD4385"/>
    <w:rPr>
      <w:color w:val="000000"/>
      <w:lang w:val="en-GB" w:eastAsia="ja-JP"/>
    </w:rPr>
  </w:style>
  <w:style w:type="paragraph" w:styleId="a9">
    <w:name w:val="annotation subject"/>
    <w:basedOn w:val="a8"/>
    <w:next w:val="a8"/>
    <w:link w:val="Char2"/>
    <w:rsid w:val="00DD4385"/>
    <w:rPr>
      <w:b/>
      <w:bCs/>
    </w:rPr>
  </w:style>
  <w:style w:type="character" w:customStyle="1" w:styleId="Char2">
    <w:name w:val="批注主题 Char"/>
    <w:link w:val="a9"/>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a">
    <w:name w:val="Revision"/>
    <w:hidden/>
    <w:uiPriority w:val="99"/>
    <w:semiHidden/>
    <w:rsid w:val="00BA72B3"/>
    <w:rPr>
      <w:color w:val="000000"/>
      <w:lang w:val="en-GB" w:eastAsia="ja-JP"/>
    </w:rPr>
  </w:style>
  <w:style w:type="paragraph" w:styleId="ab">
    <w:name w:val="Document Map"/>
    <w:basedOn w:val="a"/>
    <w:link w:val="Char3"/>
    <w:rsid w:val="00B67430"/>
    <w:rPr>
      <w:rFonts w:ascii="宋体"/>
      <w:sz w:val="18"/>
      <w:szCs w:val="18"/>
    </w:rPr>
  </w:style>
  <w:style w:type="character" w:customStyle="1" w:styleId="Char3">
    <w:name w:val="文档结构图 Char"/>
    <w:basedOn w:val="a0"/>
    <w:link w:val="ab"/>
    <w:rsid w:val="00B67430"/>
    <w:rPr>
      <w:rFonts w:ascii="宋体"/>
      <w:color w:val="000000"/>
      <w:sz w:val="18"/>
      <w:szCs w:val="18"/>
      <w:lang w:val="en-GB" w:eastAsia="ja-JP"/>
    </w:rPr>
  </w:style>
  <w:style w:type="paragraph" w:styleId="ac">
    <w:name w:val="List Paragraph"/>
    <w:basedOn w:val="a"/>
    <w:uiPriority w:val="34"/>
    <w:qFormat/>
    <w:rsid w:val="003E6109"/>
    <w:pPr>
      <w:ind w:firstLineChars="200" w:firstLine="420"/>
    </w:pPr>
  </w:style>
  <w:style w:type="character" w:styleId="ad">
    <w:name w:val="Hyperlink"/>
    <w:basedOn w:val="a0"/>
    <w:uiPriority w:val="99"/>
    <w:unhideWhenUsed/>
    <w:rsid w:val="00F25574"/>
    <w:rPr>
      <w:strike w:val="0"/>
      <w:dstrike w:val="0"/>
      <w:color w:val="5E85B7"/>
      <w:u w:val="none"/>
      <w:effect w:val="none"/>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22_Cabo/Invit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F12D22-D692-46C3-95DC-C5E9C3550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Pages>
  <Words>751</Words>
  <Characters>4285</Characters>
  <Application>Microsoft Office Word</Application>
  <DocSecurity>0</DocSecurity>
  <Lines>35</Lines>
  <Paragraphs>10</Paragraphs>
  <ScaleCrop>false</ScaleCrop>
  <Company/>
  <LinksUpToDate>false</LinksUpToDate>
  <CharactersWithSpaces>5026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catt-jy</cp:lastModifiedBy>
  <cp:revision>12</cp:revision>
  <dcterms:created xsi:type="dcterms:W3CDTF">2017-06-09T08:33:00Z</dcterms:created>
  <dcterms:modified xsi:type="dcterms:W3CDTF">2017-06-20T10:47:00Z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